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78" w:rsidRPr="00D64E78" w:rsidRDefault="00D64E78" w:rsidP="00D64E78">
      <w:pPr>
        <w:pBdr>
          <w:bottom w:val="single" w:sz="4" w:space="1" w:color="auto"/>
        </w:pBdr>
        <w:tabs>
          <w:tab w:val="right" w:pos="9214"/>
        </w:tabs>
        <w:spacing w:after="0"/>
        <w:rPr>
          <w:rFonts w:ascii="Arial" w:hAnsi="Arial" w:cs="Arial"/>
          <w:b/>
        </w:rPr>
      </w:pPr>
      <w:r w:rsidRPr="00D64E78">
        <w:rPr>
          <w:rFonts w:ascii="Arial" w:hAnsi="Arial" w:cs="Arial"/>
          <w:b/>
        </w:rPr>
        <w:t xml:space="preserve">3GPP </w:t>
      </w:r>
      <w:r w:rsidR="006D5932">
        <w:rPr>
          <w:rFonts w:ascii="Arial" w:hAnsi="Arial" w:cs="Arial"/>
          <w:b/>
        </w:rPr>
        <w:t>TSG-SA WG6 Meeting #15</w:t>
      </w:r>
      <w:r w:rsidR="00EC08FB">
        <w:rPr>
          <w:rFonts w:ascii="Arial" w:hAnsi="Arial" w:cs="Arial"/>
          <w:b/>
        </w:rPr>
        <w:tab/>
        <w:t>S6-1</w:t>
      </w:r>
      <w:r w:rsidR="00133BDE">
        <w:rPr>
          <w:rFonts w:ascii="Arial" w:hAnsi="Arial" w:cs="Arial"/>
          <w:b/>
        </w:rPr>
        <w:t>70017</w:t>
      </w:r>
    </w:p>
    <w:p w:rsidR="00D64E78" w:rsidRDefault="006D5932" w:rsidP="00D64E78">
      <w:pPr>
        <w:pBdr>
          <w:bottom w:val="single" w:sz="4" w:space="1" w:color="auto"/>
        </w:pBdr>
        <w:tabs>
          <w:tab w:val="right" w:pos="9214"/>
        </w:tabs>
        <w:spacing w:after="0"/>
        <w:rPr>
          <w:rFonts w:ascii="Arial" w:hAnsi="Arial" w:cs="Arial"/>
          <w:b/>
        </w:rPr>
      </w:pPr>
      <w:proofErr w:type="spellStart"/>
      <w:r w:rsidRPr="006D5932">
        <w:rPr>
          <w:rFonts w:ascii="Arial" w:hAnsi="Arial" w:cs="Arial"/>
          <w:b/>
        </w:rPr>
        <w:t>Jeju</w:t>
      </w:r>
      <w:proofErr w:type="spellEnd"/>
      <w:r w:rsidRPr="006D5932">
        <w:rPr>
          <w:rFonts w:ascii="Arial" w:hAnsi="Arial" w:cs="Arial"/>
          <w:b/>
        </w:rPr>
        <w:t xml:space="preserve"> Island, South Korea, 13th – 17th February 2017</w:t>
      </w:r>
      <w:r w:rsidR="00D64E78" w:rsidRPr="00D64E78">
        <w:rPr>
          <w:rFonts w:ascii="Arial" w:hAnsi="Arial" w:cs="Arial"/>
          <w:b/>
        </w:rPr>
        <w:tab/>
        <w:t>(was S6-</w:t>
      </w:r>
      <w:r w:rsidR="00E00A94" w:rsidRPr="00E00A94">
        <w:rPr>
          <w:rFonts w:ascii="Arial" w:hAnsi="Arial" w:cs="Arial"/>
          <w:b/>
        </w:rPr>
        <w:t>161382</w:t>
      </w:r>
      <w:proofErr w:type="gramStart"/>
      <w:r w:rsidR="00E00A94">
        <w:rPr>
          <w:rFonts w:ascii="Arial" w:hAnsi="Arial" w:cs="Arial"/>
          <w:b/>
        </w:rPr>
        <w:t>,</w:t>
      </w:r>
      <w:r w:rsidR="00D64E78" w:rsidRPr="00D64E78">
        <w:rPr>
          <w:rFonts w:ascii="Arial" w:hAnsi="Arial" w:cs="Arial"/>
          <w:b/>
        </w:rPr>
        <w:t>1611</w:t>
      </w:r>
      <w:r w:rsidR="00D64E78">
        <w:rPr>
          <w:rFonts w:ascii="Arial" w:hAnsi="Arial" w:cs="Arial"/>
          <w:b/>
        </w:rPr>
        <w:t>91</w:t>
      </w:r>
      <w:r w:rsidR="00D64E78" w:rsidRPr="00D64E78">
        <w:rPr>
          <w:rFonts w:ascii="Arial" w:hAnsi="Arial" w:cs="Arial"/>
          <w:b/>
        </w:rPr>
        <w:t>,16096</w:t>
      </w:r>
      <w:r w:rsidR="00D64E78">
        <w:rPr>
          <w:rFonts w:ascii="Arial" w:hAnsi="Arial" w:cs="Arial"/>
          <w:b/>
        </w:rPr>
        <w:t>6</w:t>
      </w:r>
      <w:proofErr w:type="gramEnd"/>
      <w:r w:rsidR="00D64E78" w:rsidRPr="00D64E78">
        <w:rPr>
          <w:rFonts w:ascii="Arial" w:hAnsi="Arial" w:cs="Arial"/>
          <w:b/>
        </w:rPr>
        <w:t>)</w:t>
      </w:r>
      <w:r w:rsidR="00D64E78" w:rsidRPr="00D64E78">
        <w:rPr>
          <w:rFonts w:ascii="Arial" w:hAnsi="Arial" w:cs="Arial"/>
          <w:b/>
        </w:rPr>
        <w:tab/>
      </w:r>
    </w:p>
    <w:p w:rsidR="00A45CBF" w:rsidRDefault="00A45CBF" w:rsidP="00A45CBF">
      <w:pPr>
        <w:rPr>
          <w:rFonts w:ascii="Arial" w:hAnsi="Arial"/>
        </w:rPr>
      </w:pPr>
    </w:p>
    <w:p w:rsidR="007C2DEB" w:rsidRPr="007C2DEB" w:rsidRDefault="007C2DEB" w:rsidP="007C2DEB">
      <w:pPr>
        <w:tabs>
          <w:tab w:val="left" w:pos="1701"/>
        </w:tabs>
        <w:rPr>
          <w:rFonts w:ascii="Arial" w:eastAsia="SimSun" w:hAnsi="Arial"/>
          <w:b/>
          <w:lang w:eastAsia="en-GB"/>
        </w:rPr>
      </w:pPr>
      <w:r w:rsidRPr="007C2DEB">
        <w:rPr>
          <w:rFonts w:ascii="Arial" w:eastAsia="SimSun" w:hAnsi="Arial"/>
          <w:b/>
          <w:lang w:eastAsia="en-GB"/>
        </w:rPr>
        <w:t>Source:</w:t>
      </w:r>
      <w:r w:rsidRPr="007C2DEB">
        <w:rPr>
          <w:rFonts w:ascii="Arial" w:eastAsia="SimSun" w:hAnsi="Arial"/>
          <w:b/>
          <w:lang w:eastAsia="en-GB"/>
        </w:rPr>
        <w:tab/>
        <w:t>Motorola Solutions</w:t>
      </w:r>
    </w:p>
    <w:p w:rsidR="00A45CBF" w:rsidRPr="007C2DEB" w:rsidRDefault="003812EE" w:rsidP="007564A7">
      <w:pPr>
        <w:tabs>
          <w:tab w:val="left" w:pos="1701"/>
        </w:tabs>
        <w:rPr>
          <w:rFonts w:ascii="Arial" w:eastAsia="SimSun" w:hAnsi="Arial"/>
          <w:b/>
          <w:lang w:eastAsia="en-GB"/>
        </w:rPr>
      </w:pPr>
      <w:r w:rsidRPr="007C2DEB">
        <w:rPr>
          <w:rFonts w:ascii="Arial" w:eastAsia="SimSun" w:hAnsi="Arial"/>
          <w:b/>
          <w:lang w:eastAsia="en-GB"/>
        </w:rPr>
        <w:t>Title:</w:t>
      </w:r>
      <w:r w:rsidRPr="007C2DEB">
        <w:rPr>
          <w:rFonts w:ascii="Arial" w:eastAsia="SimSun" w:hAnsi="Arial"/>
          <w:b/>
          <w:lang w:eastAsia="en-GB"/>
        </w:rPr>
        <w:tab/>
      </w:r>
      <w:proofErr w:type="spellStart"/>
      <w:r w:rsidR="00502939" w:rsidRPr="007C2DEB">
        <w:rPr>
          <w:rFonts w:ascii="Arial" w:eastAsia="SimSun" w:hAnsi="Arial"/>
          <w:b/>
          <w:lang w:eastAsia="en-GB"/>
        </w:rPr>
        <w:t>pCR</w:t>
      </w:r>
      <w:proofErr w:type="spellEnd"/>
      <w:r w:rsidR="00502939" w:rsidRPr="007C2DEB">
        <w:rPr>
          <w:rFonts w:ascii="Arial" w:eastAsia="SimSun" w:hAnsi="Arial"/>
          <w:b/>
          <w:lang w:eastAsia="en-GB"/>
        </w:rPr>
        <w:t xml:space="preserve"> TR 23.781 </w:t>
      </w:r>
      <w:r w:rsidR="00682E91" w:rsidRPr="007C2DEB">
        <w:rPr>
          <w:rFonts w:ascii="Arial" w:eastAsia="SimSun" w:hAnsi="Arial"/>
          <w:b/>
          <w:lang w:eastAsia="en-GB"/>
        </w:rPr>
        <w:t xml:space="preserve">– solution for </w:t>
      </w:r>
      <w:r w:rsidR="007A4F0C" w:rsidRPr="007C2DEB">
        <w:rPr>
          <w:rFonts w:ascii="Arial" w:eastAsia="SimSun" w:hAnsi="Arial"/>
          <w:b/>
          <w:lang w:eastAsia="en-GB"/>
        </w:rPr>
        <w:t>user</w:t>
      </w:r>
      <w:r w:rsidR="00682E91" w:rsidRPr="007C2DEB">
        <w:rPr>
          <w:rFonts w:ascii="Arial" w:eastAsia="SimSun" w:hAnsi="Arial"/>
          <w:b/>
          <w:lang w:eastAsia="en-GB"/>
        </w:rPr>
        <w:t xml:space="preserve"> configuration and authorization</w:t>
      </w:r>
      <w:r w:rsidR="00E5543C" w:rsidRPr="007C2DEB">
        <w:rPr>
          <w:rFonts w:ascii="Arial" w:eastAsia="SimSun" w:hAnsi="Arial"/>
          <w:b/>
          <w:lang w:eastAsia="en-GB"/>
        </w:rPr>
        <w:t xml:space="preserve"> for migration</w:t>
      </w:r>
    </w:p>
    <w:p w:rsidR="007C2DEB" w:rsidRPr="007C2DEB" w:rsidRDefault="007C2DEB" w:rsidP="007564A7">
      <w:pPr>
        <w:tabs>
          <w:tab w:val="left" w:pos="1701"/>
        </w:tabs>
        <w:rPr>
          <w:rFonts w:ascii="Arial" w:eastAsia="SimSun" w:hAnsi="Arial"/>
          <w:b/>
          <w:lang w:eastAsia="en-GB"/>
        </w:rPr>
      </w:pPr>
      <w:r w:rsidRPr="007C2DEB">
        <w:rPr>
          <w:rFonts w:ascii="Arial" w:eastAsia="SimSun" w:hAnsi="Arial"/>
          <w:b/>
          <w:lang w:eastAsia="en-GB"/>
        </w:rPr>
        <w:t>Specification:</w:t>
      </w:r>
      <w:r w:rsidRPr="007C2DEB">
        <w:rPr>
          <w:rFonts w:ascii="Arial" w:eastAsia="SimSun" w:hAnsi="Arial"/>
          <w:b/>
          <w:lang w:eastAsia="en-GB"/>
        </w:rPr>
        <w:tab/>
        <w:t>TR 23.781 v0.2.0</w:t>
      </w:r>
    </w:p>
    <w:p w:rsidR="00F613B4" w:rsidRPr="007C2DEB" w:rsidRDefault="007024F8" w:rsidP="007564A7">
      <w:pPr>
        <w:tabs>
          <w:tab w:val="left" w:pos="1701"/>
        </w:tabs>
        <w:rPr>
          <w:rFonts w:ascii="Arial" w:eastAsia="SimSun" w:hAnsi="Arial"/>
          <w:b/>
          <w:lang w:eastAsia="en-GB"/>
        </w:rPr>
      </w:pPr>
      <w:r w:rsidRPr="007C2DEB">
        <w:rPr>
          <w:rFonts w:ascii="Arial" w:eastAsia="SimSun" w:hAnsi="Arial"/>
          <w:b/>
          <w:lang w:eastAsia="en-GB"/>
        </w:rPr>
        <w:t>Agenda</w:t>
      </w:r>
      <w:r w:rsidR="00F613B4" w:rsidRPr="007C2DEB">
        <w:rPr>
          <w:rFonts w:ascii="Arial" w:eastAsia="SimSun" w:hAnsi="Arial"/>
          <w:b/>
          <w:lang w:eastAsia="en-GB"/>
        </w:rPr>
        <w:t xml:space="preserve"> Item:</w:t>
      </w:r>
      <w:r w:rsidR="003812EE" w:rsidRPr="007C2DEB">
        <w:rPr>
          <w:rFonts w:ascii="Arial" w:eastAsia="SimSun" w:hAnsi="Arial"/>
          <w:b/>
          <w:lang w:eastAsia="en-GB"/>
        </w:rPr>
        <w:tab/>
      </w:r>
      <w:proofErr w:type="gramStart"/>
      <w:r w:rsidR="003B2FE1">
        <w:rPr>
          <w:rFonts w:ascii="Arial" w:eastAsia="SimSun" w:hAnsi="Arial"/>
          <w:b/>
          <w:lang w:eastAsia="en-GB"/>
        </w:rPr>
        <w:t>8</w:t>
      </w:r>
      <w:r w:rsidR="00EC49F8" w:rsidRPr="007C2DEB">
        <w:rPr>
          <w:rFonts w:ascii="Arial" w:eastAsia="SimSun" w:hAnsi="Arial"/>
          <w:b/>
          <w:lang w:eastAsia="en-GB"/>
        </w:rPr>
        <w:t>.2</w:t>
      </w:r>
      <w:r w:rsidR="00C92179" w:rsidRPr="007C2DEB">
        <w:rPr>
          <w:rFonts w:ascii="Arial" w:eastAsia="SimSun" w:hAnsi="Arial"/>
          <w:b/>
          <w:lang w:eastAsia="en-GB"/>
        </w:rPr>
        <w:t xml:space="preserve"> </w:t>
      </w:r>
      <w:r w:rsidR="00EC49F8" w:rsidRPr="007C2DEB">
        <w:rPr>
          <w:rFonts w:ascii="Arial" w:eastAsia="SimSun" w:hAnsi="Arial"/>
          <w:b/>
          <w:lang w:eastAsia="en-GB"/>
        </w:rPr>
        <w:t xml:space="preserve"> FS</w:t>
      </w:r>
      <w:proofErr w:type="gramEnd"/>
      <w:r w:rsidR="00EC49F8" w:rsidRPr="007C2DEB">
        <w:rPr>
          <w:rFonts w:ascii="Arial" w:eastAsia="SimSun" w:hAnsi="Arial"/>
          <w:b/>
          <w:lang w:eastAsia="en-GB"/>
        </w:rPr>
        <w:t>_MCSMI</w:t>
      </w:r>
    </w:p>
    <w:p w:rsidR="007C2DEB" w:rsidRPr="007C2DEB" w:rsidRDefault="00B51AD0"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7C2DEB" w:rsidRDefault="00A45CBF" w:rsidP="007564A7">
      <w:pPr>
        <w:tabs>
          <w:tab w:val="left" w:pos="1701"/>
        </w:tabs>
        <w:rPr>
          <w:rFonts w:ascii="Arial" w:eastAsia="SimSun" w:hAnsi="Arial"/>
          <w:b/>
          <w:lang w:eastAsia="en-GB"/>
        </w:rPr>
      </w:pPr>
      <w:r w:rsidRPr="007C2DEB">
        <w:rPr>
          <w:rFonts w:ascii="Arial" w:eastAsia="SimSun" w:hAnsi="Arial"/>
          <w:b/>
          <w:lang w:eastAsia="en-GB"/>
        </w:rPr>
        <w:t>Contact:</w:t>
      </w:r>
      <w:r w:rsidRPr="007C2DEB">
        <w:rPr>
          <w:rFonts w:ascii="Arial" w:eastAsia="SimSun" w:hAnsi="Arial"/>
          <w:b/>
          <w:lang w:eastAsia="en-GB"/>
        </w:rPr>
        <w:tab/>
      </w:r>
      <w:r w:rsidR="00EC49F8" w:rsidRPr="007C2DEB">
        <w:rPr>
          <w:rFonts w:ascii="Arial" w:eastAsia="SimSun" w:hAnsi="Arial"/>
          <w:b/>
          <w:lang w:eastAsia="en-GB"/>
        </w:rPr>
        <w:t>david.chater-lea@motorolasolutions.com</w:t>
      </w:r>
      <w:r w:rsidR="003220E1" w:rsidRPr="007C2DEB">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7A4F0C">
        <w:rPr>
          <w:rFonts w:ascii="Arial" w:eastAsia="Calibri" w:hAnsi="Arial" w:cs="Arial"/>
          <w:i/>
          <w:sz w:val="22"/>
          <w:szCs w:val="22"/>
          <w:lang w:val="nl-NL"/>
        </w:rPr>
        <w:t xml:space="preserve">user configuration and authorization </w:t>
      </w:r>
      <w:r w:rsidR="00E5543C">
        <w:rPr>
          <w:rFonts w:ascii="Arial" w:eastAsia="Calibri" w:hAnsi="Arial" w:cs="Arial"/>
          <w:i/>
          <w:sz w:val="22"/>
          <w:szCs w:val="22"/>
          <w:lang w:val="nl-NL"/>
        </w:rPr>
        <w:t xml:space="preserve">for migration </w:t>
      </w:r>
      <w:r w:rsidR="007A4F0C">
        <w:rPr>
          <w:rFonts w:ascii="Arial" w:eastAsia="Calibri" w:hAnsi="Arial" w:cs="Arial"/>
          <w:i/>
          <w:sz w:val="22"/>
          <w:szCs w:val="22"/>
          <w:lang w:val="nl-NL"/>
        </w:rPr>
        <w:t xml:space="preserve">for </w:t>
      </w:r>
      <w:r w:rsidR="00E5543C">
        <w:rPr>
          <w:rFonts w:ascii="Arial" w:eastAsia="Calibri" w:hAnsi="Arial" w:cs="Arial"/>
          <w:i/>
          <w:sz w:val="22"/>
          <w:szCs w:val="22"/>
          <w:lang w:val="nl-NL"/>
        </w:rPr>
        <w:t>key issues 2</w:t>
      </w:r>
      <w:r w:rsidR="00682E91">
        <w:rPr>
          <w:rFonts w:ascii="Arial" w:eastAsia="Calibri" w:hAnsi="Arial" w:cs="Arial"/>
          <w:i/>
          <w:sz w:val="22"/>
          <w:szCs w:val="22"/>
          <w:lang w:val="nl-NL"/>
        </w:rPr>
        <w:t>.1</w:t>
      </w:r>
      <w:r w:rsidR="00F41850">
        <w:rPr>
          <w:rFonts w:ascii="Arial" w:eastAsia="Calibri" w:hAnsi="Arial" w:cs="Arial"/>
          <w:i/>
          <w:sz w:val="22"/>
          <w:szCs w:val="22"/>
          <w:lang w:val="nl-NL"/>
        </w:rPr>
        <w:t>, 2.3, 2.4 and 2.7</w:t>
      </w:r>
    </w:p>
    <w:p w:rsidR="00A45CBF" w:rsidRDefault="00A45CBF" w:rsidP="008855E2">
      <w:pPr>
        <w:pBdr>
          <w:bottom w:val="single" w:sz="4" w:space="1" w:color="auto"/>
        </w:pBdr>
      </w:pPr>
    </w:p>
    <w:p w:rsidR="00F50DA7" w:rsidRDefault="00E5543C" w:rsidP="00A45CBF">
      <w:r w:rsidRPr="00E5543C">
        <w:t xml:space="preserve">This </w:t>
      </w:r>
      <w:proofErr w:type="spellStart"/>
      <w:r w:rsidRPr="00E5543C">
        <w:t>pCR</w:t>
      </w:r>
      <w:proofErr w:type="spellEnd"/>
      <w:r w:rsidRPr="00E5543C">
        <w:t xml:space="preserve"> proposes adding a solution that adds authorization for </w:t>
      </w:r>
      <w:r>
        <w:t>migration</w:t>
      </w:r>
      <w:r w:rsidR="00FB6F0E">
        <w:t xml:space="preserve"> and service related permissions for migration on a per-MC system basis</w:t>
      </w:r>
      <w:r w:rsidRPr="00E5543C">
        <w:t xml:space="preserve"> to user configuration tables</w:t>
      </w:r>
      <w:r w:rsidR="00F62170">
        <w:t xml:space="preserve">. </w:t>
      </w:r>
      <w:r w:rsidR="002A3B88">
        <w:t xml:space="preserve"> </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7C2DEB" w:rsidRDefault="007C2DEB" w:rsidP="007C2DEB">
      <w:pPr>
        <w:pStyle w:val="Heading2"/>
        <w:rPr>
          <w:ins w:id="0" w:author="Dave C-L" w:date="2016-09-19T14:54:00Z"/>
        </w:rPr>
      </w:pPr>
      <w:bookmarkStart w:id="1" w:name="_Toc448480870"/>
      <w:bookmarkStart w:id="2" w:name="_Toc458073723"/>
      <w:proofErr w:type="gramStart"/>
      <w:ins w:id="3" w:author="Dave C-L" w:date="2016-09-19T14:54:00Z">
        <w:r>
          <w:t>6.x</w:t>
        </w:r>
        <w:proofErr w:type="gramEnd"/>
        <w:r>
          <w:tab/>
          <w:t xml:space="preserve">Solution #: </w:t>
        </w:r>
        <w:bookmarkEnd w:id="1"/>
        <w:bookmarkEnd w:id="2"/>
        <w:r>
          <w:t>User authorization and configuration for migration</w:t>
        </w:r>
      </w:ins>
    </w:p>
    <w:p w:rsidR="007C2DEB" w:rsidRDefault="007C2DEB" w:rsidP="007C2DEB">
      <w:pPr>
        <w:pStyle w:val="Heading3"/>
        <w:rPr>
          <w:ins w:id="4" w:author="Dave C-L" w:date="2016-09-19T14:54:00Z"/>
        </w:rPr>
      </w:pPr>
      <w:bookmarkStart w:id="5" w:name="_Toc448480871"/>
      <w:bookmarkStart w:id="6" w:name="_Toc458073724"/>
      <w:proofErr w:type="gramStart"/>
      <w:ins w:id="7" w:author="Dave C-L" w:date="2016-09-19T14:54:00Z">
        <w:r>
          <w:t>6.x.x</w:t>
        </w:r>
        <w:proofErr w:type="gramEnd"/>
        <w:r>
          <w:tab/>
          <w:t>Description</w:t>
        </w:r>
        <w:bookmarkEnd w:id="5"/>
        <w:bookmarkEnd w:id="6"/>
      </w:ins>
    </w:p>
    <w:p w:rsidR="007C2DEB" w:rsidRDefault="007C2DEB" w:rsidP="007C2DEB">
      <w:pPr>
        <w:rPr>
          <w:ins w:id="8" w:author="Dave C-L" w:date="2016-09-19T14:54:00Z"/>
        </w:rPr>
      </w:pPr>
      <w:ins w:id="9" w:author="Dave C-L" w:date="2016-09-19T14:54:00Z">
        <w:r>
          <w:t>This solution applies to aspects of the following key issues:</w:t>
        </w:r>
      </w:ins>
    </w:p>
    <w:p w:rsidR="007C2DEB" w:rsidRDefault="007C2DEB" w:rsidP="007C2DEB">
      <w:pPr>
        <w:pStyle w:val="B1"/>
        <w:rPr>
          <w:ins w:id="10" w:author="Dave C-L" w:date="2016-09-19T14:54:00Z"/>
        </w:rPr>
      </w:pPr>
      <w:ins w:id="11" w:author="Dave C-L" w:date="2016-09-19T14:54:00Z">
        <w:r>
          <w:t>-</w:t>
        </w:r>
        <w:r>
          <w:tab/>
          <w:t xml:space="preserve">2.1: </w:t>
        </w:r>
        <w:r w:rsidRPr="000E7396">
          <w:t>MC authorization for migration</w:t>
        </w:r>
        <w:r>
          <w:t>.</w:t>
        </w:r>
      </w:ins>
    </w:p>
    <w:p w:rsidR="007C2DEB" w:rsidRDefault="007C2DEB" w:rsidP="007C2DEB">
      <w:pPr>
        <w:pStyle w:val="B1"/>
        <w:rPr>
          <w:ins w:id="12" w:author="Dave C-L" w:date="2016-09-19T14:54:00Z"/>
        </w:rPr>
      </w:pPr>
      <w:ins w:id="13" w:author="Dave C-L" w:date="2016-09-19T14:54:00Z">
        <w:r>
          <w:t>-</w:t>
        </w:r>
        <w:r>
          <w:tab/>
          <w:t xml:space="preserve">2.3: </w:t>
        </w:r>
        <w:r w:rsidRPr="00FB6F0E">
          <w:t>Connectivity to partner MC system for migration</w:t>
        </w:r>
      </w:ins>
    </w:p>
    <w:p w:rsidR="007C2DEB" w:rsidRDefault="007C2DEB" w:rsidP="007C2DEB">
      <w:pPr>
        <w:pStyle w:val="B1"/>
        <w:rPr>
          <w:ins w:id="14" w:author="Dave C-L" w:date="2016-09-19T14:54:00Z"/>
        </w:rPr>
      </w:pPr>
      <w:ins w:id="15" w:author="Dave C-L" w:date="2016-09-19T14:54:00Z">
        <w:r>
          <w:t>-</w:t>
        </w:r>
        <w:r>
          <w:tab/>
          <w:t>2.</w:t>
        </w:r>
      </w:ins>
      <w:ins w:id="16" w:author="Dave C-L" w:date="2017-02-03T14:22:00Z">
        <w:r w:rsidR="009616EA">
          <w:t>6</w:t>
        </w:r>
      </w:ins>
      <w:ins w:id="17" w:author="Dave C-L" w:date="2016-09-19T14:54:00Z">
        <w:r>
          <w:t xml:space="preserve">: </w:t>
        </w:r>
        <w:r w:rsidRPr="00FB6F0E">
          <w:t>Authorization, configuration and affiliation for MC group calls during migration</w:t>
        </w:r>
      </w:ins>
    </w:p>
    <w:p w:rsidR="007C2DEB" w:rsidRDefault="007C2DEB" w:rsidP="007C2DEB">
      <w:pPr>
        <w:rPr>
          <w:ins w:id="18" w:author="Dave C-L" w:date="2016-09-19T14:54:00Z"/>
        </w:rPr>
      </w:pPr>
      <w:ins w:id="19" w:author="Dave C-L" w:date="2016-09-19T14:54:00Z">
        <w:r>
          <w:t>A set of configuration information will be added to user configuration data (on-network) to provide a set of permissions for the different services available to an MC service user on migration</w:t>
        </w:r>
      </w:ins>
      <w:ins w:id="20" w:author="Dave C-L" w:date="2016-09-21T09:13:00Z">
        <w:r w:rsidR="00F62170">
          <w:t xml:space="preserve">. </w:t>
        </w:r>
      </w:ins>
      <w:ins w:id="21" w:author="Dave C-L" w:date="2016-09-19T14:54:00Z">
        <w:r>
          <w:t>The list will contain information on a per-partner MC system basis, such that the service available when migrating to one partner MC system may be different to the service available when migrating to a different partner MC system</w:t>
        </w:r>
      </w:ins>
      <w:ins w:id="22" w:author="Dave C-L" w:date="2016-09-21T09:13:00Z">
        <w:r w:rsidR="00F62170">
          <w:t xml:space="preserve">. </w:t>
        </w:r>
      </w:ins>
      <w:ins w:id="23" w:author="Dave C-L" w:date="2016-09-19T14:54:00Z">
        <w:r>
          <w:t>If a partner MC system is not listed, then migration to that partner MC system is forbidden.</w:t>
        </w:r>
      </w:ins>
    </w:p>
    <w:p w:rsidR="007C2DEB" w:rsidRDefault="007C2DEB" w:rsidP="007C2DEB">
      <w:pPr>
        <w:rPr>
          <w:ins w:id="24" w:author="Dave C-L" w:date="2016-09-19T14:54:00Z"/>
        </w:rPr>
      </w:pPr>
      <w:ins w:id="25" w:author="Dave C-L" w:date="2016-09-19T14:54:00Z">
        <w:r>
          <w:t>Some information may overlap with the configuration information needed to permit interconnection services involving users and groups in a partner MC system</w:t>
        </w:r>
      </w:ins>
      <w:ins w:id="26" w:author="Dave C-L" w:date="2016-09-21T09:13:00Z">
        <w:r w:rsidR="00F62170">
          <w:t xml:space="preserve">. </w:t>
        </w:r>
      </w:ins>
      <w:ins w:id="27" w:author="Dave C-L" w:date="2016-09-19T14:54:00Z">
        <w:r>
          <w:t xml:space="preserve">However the capabilities of an MC service user when migrated to a particular MC partner system may be different </w:t>
        </w:r>
      </w:ins>
      <w:ins w:id="28" w:author="Dave C-L" w:date="2016-09-21T09:14:00Z">
        <w:r w:rsidR="00F62170">
          <w:t>from those of</w:t>
        </w:r>
      </w:ins>
      <w:ins w:id="29" w:author="Dave C-L" w:date="2016-09-19T14:54:00Z">
        <w:r>
          <w:t xml:space="preserve"> </w:t>
        </w:r>
      </w:ins>
      <w:ins w:id="30" w:author="Dave C-L" w:date="2016-09-21T09:15:00Z">
        <w:r w:rsidR="00F62170">
          <w:t xml:space="preserve">that same </w:t>
        </w:r>
      </w:ins>
      <w:ins w:id="31" w:author="Dave C-L" w:date="2016-09-19T14:54:00Z">
        <w:r>
          <w:t xml:space="preserve">MC service user </w:t>
        </w:r>
      </w:ins>
      <w:ins w:id="32" w:author="Dave C-L" w:date="2016-09-21T09:15:00Z">
        <w:r w:rsidR="00F62170">
          <w:t xml:space="preserve">when </w:t>
        </w:r>
      </w:ins>
      <w:ins w:id="33" w:author="Dave C-L" w:date="2016-09-19T14:54:00Z">
        <w:r>
          <w:t>making or receiving interconnection calls with users in the same partner system whil</w:t>
        </w:r>
      </w:ins>
      <w:ins w:id="34" w:author="Dave C-L" w:date="2016-09-21T09:15:00Z">
        <w:r w:rsidR="00F62170">
          <w:t>e</w:t>
        </w:r>
      </w:ins>
      <w:ins w:id="35" w:author="Dave C-L" w:date="2016-09-19T14:54:00Z">
        <w:r>
          <w:t xml:space="preserve"> the MC service user is receiving service from its primary MC system.</w:t>
        </w:r>
      </w:ins>
    </w:p>
    <w:p w:rsidR="007C2DEB" w:rsidRDefault="007C2DEB" w:rsidP="007C2DEB">
      <w:pPr>
        <w:rPr>
          <w:ins w:id="36" w:author="Dave C-L" w:date="2016-09-19T14:54:00Z"/>
        </w:rPr>
      </w:pPr>
      <w:ins w:id="37" w:author="Dave C-L" w:date="2016-09-19T14:54:00Z">
        <w:r>
          <w:t>The user profile information relating to services, other MC service users and MC groups is part of the user profile which will be provided to the partner MC system by the primary MC system when the user migrates.</w:t>
        </w:r>
      </w:ins>
    </w:p>
    <w:p w:rsidR="007C2DEB" w:rsidRDefault="007C2DEB" w:rsidP="007C2DEB">
      <w:pPr>
        <w:rPr>
          <w:ins w:id="38" w:author="Dave C-L" w:date="2016-09-19T14:54:00Z"/>
        </w:rPr>
      </w:pPr>
      <w:ins w:id="39" w:author="Dave C-L" w:date="2016-09-19T14:54:00Z">
        <w:r>
          <w:t>The user profile information for migration may allow an MC service user to may make or receive interconnection calls to or from the MC service user's primary MC system, or to or from a third MC system, in addition to calls to or from users or groups in the partner MC system to which the MC service user has migrated</w:t>
        </w:r>
      </w:ins>
      <w:ins w:id="40" w:author="Dave C-L" w:date="2016-09-21T09:13:00Z">
        <w:r w:rsidR="00F62170">
          <w:t xml:space="preserve">. </w:t>
        </w:r>
      </w:ins>
    </w:p>
    <w:p w:rsidR="007C2DEB" w:rsidRDefault="007C2DEB" w:rsidP="007C2DEB">
      <w:pPr>
        <w:rPr>
          <w:ins w:id="41" w:author="Dave C-L" w:date="2016-09-19T14:54:00Z"/>
        </w:rPr>
      </w:pPr>
      <w:ins w:id="42" w:author="Dave C-L" w:date="2016-09-19T14:54:00Z">
        <w:r>
          <w:t>For each partner MC system to which the MC service user is permitted to migrate, the configuration parameters should include:</w:t>
        </w:r>
      </w:ins>
    </w:p>
    <w:p w:rsidR="007C2DEB" w:rsidRDefault="007C2DEB" w:rsidP="007C2DEB">
      <w:pPr>
        <w:pStyle w:val="B1"/>
        <w:rPr>
          <w:ins w:id="43" w:author="Rev1" w:date="2016-10-13T17:11:00Z"/>
        </w:rPr>
      </w:pPr>
      <w:ins w:id="44" w:author="Dave C-L" w:date="2016-09-19T14:54:00Z">
        <w:r>
          <w:t>-</w:t>
        </w:r>
        <w:r>
          <w:tab/>
          <w:t>Application identity of that MC system</w:t>
        </w:r>
      </w:ins>
    </w:p>
    <w:p w:rsidR="00000000" w:rsidRDefault="00E00A94">
      <w:pPr>
        <w:pStyle w:val="NO"/>
        <w:rPr>
          <w:ins w:id="45" w:author="Dave C-L" w:date="2017-02-03T13:48:00Z"/>
        </w:rPr>
        <w:pPrChange w:id="46" w:author="Rev1" w:date="2016-10-13T17:11:00Z">
          <w:pPr>
            <w:pStyle w:val="B1"/>
          </w:pPr>
        </w:pPrChange>
      </w:pPr>
      <w:ins w:id="47" w:author="Dave C-L" w:date="2017-02-03T13:48:00Z">
        <w:r w:rsidRPr="006F7FA6">
          <w:lastRenderedPageBreak/>
          <w:t>NOTE:</w:t>
        </w:r>
        <w:r w:rsidRPr="006F7FA6">
          <w:tab/>
          <w:t>The application identity of the MC system is the domain portion of the MC service IDs for whom the system is primary.</w:t>
        </w:r>
      </w:ins>
    </w:p>
    <w:p w:rsidR="007C2DEB" w:rsidRDefault="007C2DEB" w:rsidP="007C2DEB">
      <w:pPr>
        <w:pStyle w:val="B1"/>
        <w:rPr>
          <w:ins w:id="48" w:author="Dave C-L" w:date="2016-09-19T14:54:00Z"/>
        </w:rPr>
      </w:pPr>
      <w:ins w:id="49" w:author="Dave C-L" w:date="2016-09-19T14:54:00Z">
        <w:r>
          <w:t>-</w:t>
        </w:r>
        <w:r>
          <w:tab/>
          <w:t>List of PLMN(s) within which migration to that that partner MC system can be achieved.</w:t>
        </w:r>
      </w:ins>
    </w:p>
    <w:p w:rsidR="007C2DEB" w:rsidRDefault="007C2DEB" w:rsidP="007C2DEB">
      <w:pPr>
        <w:pStyle w:val="B1"/>
        <w:rPr>
          <w:ins w:id="50" w:author="Rev1" w:date="2016-10-13T16:58:00Z"/>
        </w:rPr>
      </w:pPr>
      <w:ins w:id="51" w:author="Dave C-L" w:date="2016-09-19T14:54:00Z">
        <w:r>
          <w:t>-</w:t>
        </w:r>
        <w:r>
          <w:tab/>
          <w:t xml:space="preserve">Addressing information for relevant entities in that MC system, such as </w:t>
        </w:r>
      </w:ins>
      <w:ins w:id="52" w:author="Dave C-L" w:date="2016-09-19T14:55:00Z">
        <w:r>
          <w:t xml:space="preserve">URIs or </w:t>
        </w:r>
      </w:ins>
      <w:ins w:id="53" w:author="Dave C-L" w:date="2016-09-19T14:54:00Z">
        <w:r>
          <w:t>IP addresses</w:t>
        </w:r>
      </w:ins>
      <w:ins w:id="54" w:author="Dave C-L" w:date="2017-02-03T14:25:00Z">
        <w:r w:rsidR="009616EA">
          <w:t xml:space="preserve"> with</w:t>
        </w:r>
      </w:ins>
      <w:ins w:id="55" w:author="Dave C-L" w:date="2016-09-19T14:54:00Z">
        <w:r>
          <w:t xml:space="preserve"> which those relevant entities in that MC system can be reached as needed.</w:t>
        </w:r>
      </w:ins>
    </w:p>
    <w:p w:rsidR="00E00A94" w:rsidRDefault="00E00A94" w:rsidP="00E00A94">
      <w:pPr>
        <w:pStyle w:val="B1"/>
        <w:rPr>
          <w:ins w:id="56" w:author="Dave C-L" w:date="2017-02-03T13:48:00Z"/>
        </w:rPr>
      </w:pPr>
      <w:ins w:id="57" w:author="Dave C-L" w:date="2017-02-03T13:48:00Z">
        <w:r>
          <w:t>-</w:t>
        </w:r>
        <w:r>
          <w:tab/>
          <w:t>Configuration information necessary to access the entities in the partner MC system, such as the relevant PDN and address of signalling plane entities such as the relevant SIP core, and the relevant access credentials where needed</w:t>
        </w:r>
      </w:ins>
    </w:p>
    <w:p w:rsidR="007C2DEB" w:rsidRDefault="007C2DEB" w:rsidP="007C2DEB">
      <w:pPr>
        <w:pStyle w:val="B1"/>
        <w:rPr>
          <w:ins w:id="58" w:author="Dave C-L" w:date="2016-09-19T14:54:00Z"/>
        </w:rPr>
      </w:pPr>
      <w:ins w:id="59" w:author="Dave C-L" w:date="2016-09-19T14:54:00Z">
        <w:r>
          <w:t>-</w:t>
        </w:r>
        <w:r>
          <w:tab/>
          <w:t>Whether MCPTT private calls are permitted while migrated to that partner MC system.</w:t>
        </w:r>
      </w:ins>
    </w:p>
    <w:p w:rsidR="007C2DEB" w:rsidRDefault="007C2DEB" w:rsidP="007C2DEB">
      <w:pPr>
        <w:pStyle w:val="B2"/>
        <w:rPr>
          <w:ins w:id="60" w:author="Dave C-L" w:date="2016-09-19T14:54:00Z"/>
        </w:rPr>
      </w:pPr>
      <w:ins w:id="61" w:author="Dave C-L" w:date="2016-09-19T14:54:00Z">
        <w:r>
          <w:t>-</w:t>
        </w:r>
        <w:r>
          <w:tab/>
          <w:t xml:space="preserve">List of MC service users to whom </w:t>
        </w:r>
      </w:ins>
      <w:ins w:id="62" w:author="Dave C-L" w:date="2016-09-21T09:17:00Z">
        <w:r w:rsidR="00F62170">
          <w:t xml:space="preserve">MCTT </w:t>
        </w:r>
      </w:ins>
      <w:ins w:id="63" w:author="Dave C-L" w:date="2016-09-19T14:54:00Z">
        <w:r>
          <w:t>private calls may be made while migrated to that partner MC system. This may include MC service users from different MC s</w:t>
        </w:r>
      </w:ins>
      <w:ins w:id="64" w:author="Dave C-L" w:date="2016-09-19T14:57:00Z">
        <w:r>
          <w:t>ystems</w:t>
        </w:r>
      </w:ins>
      <w:ins w:id="65" w:author="Dave C-L" w:date="2016-09-19T14:54:00Z">
        <w:r>
          <w:t>, which would require an interconnection call to be made</w:t>
        </w:r>
      </w:ins>
      <w:ins w:id="66" w:author="Dave C-L" w:date="2016-09-21T09:18:00Z">
        <w:r w:rsidR="00F62170">
          <w:t xml:space="preserve"> from the partner system</w:t>
        </w:r>
      </w:ins>
      <w:ins w:id="67" w:author="Dave C-L" w:date="2016-09-19T14:54:00Z">
        <w:r>
          <w:t>.</w:t>
        </w:r>
      </w:ins>
    </w:p>
    <w:p w:rsidR="007C2DEB" w:rsidRDefault="007C2DEB" w:rsidP="007C2DEB">
      <w:pPr>
        <w:pStyle w:val="B2"/>
        <w:rPr>
          <w:ins w:id="68" w:author="Dave C-L" w:date="2016-09-19T14:54:00Z"/>
        </w:rPr>
      </w:pPr>
      <w:ins w:id="69" w:author="Dave C-L" w:date="2016-09-19T14:54:00Z">
        <w:r>
          <w:t>-</w:t>
        </w:r>
        <w:r>
          <w:tab/>
          <w:t xml:space="preserve">List of MC service users from whom </w:t>
        </w:r>
      </w:ins>
      <w:ins w:id="70" w:author="Dave C-L" w:date="2016-09-21T09:18:00Z">
        <w:r w:rsidR="00F62170">
          <w:t xml:space="preserve">MCPTT </w:t>
        </w:r>
      </w:ins>
      <w:ins w:id="71" w:author="Dave C-L" w:date="2016-09-19T14:54:00Z">
        <w:r>
          <w:t>private calls may be received</w:t>
        </w:r>
        <w:r w:rsidRPr="000B0AFA">
          <w:t xml:space="preserve"> whil</w:t>
        </w:r>
        <w:r>
          <w:t>e</w:t>
        </w:r>
        <w:r w:rsidRPr="000B0AFA">
          <w:t xml:space="preserve"> migrated to that partner MC system</w:t>
        </w:r>
        <w:r>
          <w:t>.</w:t>
        </w:r>
        <w:r w:rsidRPr="000B0AFA">
          <w:t xml:space="preserve"> This may include MC service users from different MC s</w:t>
        </w:r>
      </w:ins>
      <w:ins w:id="72" w:author="Dave C-L" w:date="2016-09-19T14:57:00Z">
        <w:r>
          <w:t>ystem</w:t>
        </w:r>
      </w:ins>
      <w:ins w:id="73" w:author="Dave C-L" w:date="2016-09-19T14:54:00Z">
        <w:r w:rsidRPr="000B0AFA">
          <w:t>s, which would require an interconnection call to be made</w:t>
        </w:r>
      </w:ins>
      <w:ins w:id="74" w:author="Dave C-L" w:date="2016-09-21T09:18:00Z">
        <w:r w:rsidR="00F62170">
          <w:t xml:space="preserve"> to the partner system</w:t>
        </w:r>
      </w:ins>
      <w:ins w:id="75" w:author="Dave C-L" w:date="2016-09-19T14:54:00Z">
        <w:r w:rsidRPr="000B0AFA">
          <w:t>.</w:t>
        </w:r>
      </w:ins>
    </w:p>
    <w:p w:rsidR="007C2DEB" w:rsidRDefault="007C2DEB" w:rsidP="007C2DEB">
      <w:pPr>
        <w:pStyle w:val="B2"/>
        <w:rPr>
          <w:ins w:id="76" w:author="Dave C-L" w:date="2016-09-19T14:54:00Z"/>
        </w:rPr>
      </w:pPr>
      <w:ins w:id="77" w:author="Dave C-L" w:date="2016-09-19T14:54:00Z">
        <w:r>
          <w:t>-</w:t>
        </w:r>
        <w:r>
          <w:tab/>
          <w:t xml:space="preserve">Indication whether </w:t>
        </w:r>
      </w:ins>
      <w:ins w:id="78" w:author="Dave C-L" w:date="2016-09-21T09:18:00Z">
        <w:r w:rsidR="00F62170">
          <w:t xml:space="preserve">MCPTT </w:t>
        </w:r>
      </w:ins>
      <w:ins w:id="79" w:author="Dave C-L" w:date="2016-09-19T14:54:00Z">
        <w:r>
          <w:t>private calls can be made to users of that partner MC system</w:t>
        </w:r>
        <w:r w:rsidRPr="004C6E95">
          <w:t xml:space="preserve"> who are</w:t>
        </w:r>
        <w:r>
          <w:t xml:space="preserve"> not included in the list.</w:t>
        </w:r>
      </w:ins>
    </w:p>
    <w:p w:rsidR="007C2DEB" w:rsidRDefault="007C2DEB" w:rsidP="007C2DEB">
      <w:pPr>
        <w:pStyle w:val="B2"/>
        <w:rPr>
          <w:ins w:id="80" w:author="Dave C-L" w:date="2016-09-19T14:54:00Z"/>
        </w:rPr>
      </w:pPr>
      <w:ins w:id="81" w:author="Dave C-L" w:date="2016-09-19T14:54:00Z">
        <w:r>
          <w:t>-</w:t>
        </w:r>
        <w:r>
          <w:tab/>
          <w:t xml:space="preserve">Indication whether </w:t>
        </w:r>
      </w:ins>
      <w:ins w:id="82" w:author="Dave C-L" w:date="2016-09-21T09:18:00Z">
        <w:r w:rsidR="00F62170">
          <w:t xml:space="preserve">MCPTT </w:t>
        </w:r>
      </w:ins>
      <w:ins w:id="83" w:author="Dave C-L" w:date="2016-09-19T14:54:00Z">
        <w:r>
          <w:t xml:space="preserve">private calls can be </w:t>
        </w:r>
        <w:r w:rsidRPr="00F017F6">
          <w:t xml:space="preserve">received </w:t>
        </w:r>
        <w:r>
          <w:t xml:space="preserve">from users of that partner MC system </w:t>
        </w:r>
        <w:r w:rsidRPr="004C6E95">
          <w:t xml:space="preserve">who are </w:t>
        </w:r>
        <w:r>
          <w:t>not included in the list.</w:t>
        </w:r>
      </w:ins>
    </w:p>
    <w:p w:rsidR="007C2DEB" w:rsidRDefault="007C2DEB" w:rsidP="007C2DEB">
      <w:pPr>
        <w:pStyle w:val="B2"/>
        <w:rPr>
          <w:ins w:id="84" w:author="Dave C-L" w:date="2016-09-19T14:54:00Z"/>
        </w:rPr>
      </w:pPr>
      <w:ins w:id="85" w:author="Dave C-L" w:date="2016-09-19T14:54:00Z">
        <w:r>
          <w:t>-</w:t>
        </w:r>
        <w:r>
          <w:tab/>
          <w:t xml:space="preserve">List of further MC systems to and from which interconnection </w:t>
        </w:r>
      </w:ins>
      <w:ins w:id="86" w:author="Dave C-L" w:date="2016-09-21T09:18:00Z">
        <w:r w:rsidR="00F62170">
          <w:t xml:space="preserve">MCPTT </w:t>
        </w:r>
      </w:ins>
      <w:ins w:id="87" w:author="Dave C-L" w:date="2016-09-19T14:54:00Z">
        <w:r>
          <w:t>private calls may be made to users who are not included in the list of MC service users.</w:t>
        </w:r>
      </w:ins>
    </w:p>
    <w:p w:rsidR="007C2DEB" w:rsidRDefault="007C2DEB" w:rsidP="007C2DEB">
      <w:pPr>
        <w:pStyle w:val="B1"/>
        <w:rPr>
          <w:ins w:id="88" w:author="Dave C-L" w:date="2016-09-19T14:54:00Z"/>
        </w:rPr>
      </w:pPr>
      <w:ins w:id="89" w:author="Dave C-L" w:date="2016-09-19T14:54:00Z">
        <w:r>
          <w:t>-</w:t>
        </w:r>
        <w:r>
          <w:tab/>
          <w:t>List of groups of which the MC service user is a member whilst the MC service user is migrated to that partner MC system</w:t>
        </w:r>
      </w:ins>
      <w:ins w:id="90" w:author="Dave C-L" w:date="2016-09-21T09:13:00Z">
        <w:r w:rsidR="00F62170">
          <w:t xml:space="preserve">. </w:t>
        </w:r>
      </w:ins>
      <w:ins w:id="91" w:author="Dave C-L" w:date="2016-09-19T14:54:00Z">
        <w:r>
          <w:t>For each group:</w:t>
        </w:r>
      </w:ins>
    </w:p>
    <w:p w:rsidR="007C2DEB" w:rsidRDefault="007C2DEB" w:rsidP="007C2DEB">
      <w:pPr>
        <w:pStyle w:val="B2"/>
        <w:rPr>
          <w:ins w:id="92" w:author="Dave C-L" w:date="2016-09-19T14:54:00Z"/>
        </w:rPr>
      </w:pPr>
      <w:ins w:id="93" w:author="Dave C-L" w:date="2016-09-19T14:54:00Z">
        <w:r>
          <w:t>-</w:t>
        </w:r>
        <w:r>
          <w:tab/>
          <w:t>Address information for the group management server containing the group profile.</w:t>
        </w:r>
      </w:ins>
    </w:p>
    <w:p w:rsidR="007C2DEB" w:rsidRDefault="007C2DEB" w:rsidP="007C2DEB">
      <w:pPr>
        <w:pStyle w:val="B2"/>
        <w:rPr>
          <w:ins w:id="94" w:author="Dave C-L" w:date="2016-09-19T14:54:00Z"/>
        </w:rPr>
      </w:pPr>
      <w:ins w:id="95" w:author="Dave C-L" w:date="2016-09-19T14:54:00Z">
        <w:r>
          <w:t>-</w:t>
        </w:r>
        <w:r>
          <w:tab/>
          <w:t xml:space="preserve">List of MC services for which the group applies (MCPTT, </w:t>
        </w:r>
        <w:proofErr w:type="spellStart"/>
        <w:r>
          <w:t>MCVideo</w:t>
        </w:r>
        <w:proofErr w:type="spellEnd"/>
        <w:r>
          <w:t xml:space="preserve">, </w:t>
        </w:r>
        <w:proofErr w:type="spellStart"/>
        <w:proofErr w:type="gramStart"/>
        <w:r>
          <w:t>MCData</w:t>
        </w:r>
        <w:proofErr w:type="spellEnd"/>
        <w:proofErr w:type="gramEnd"/>
        <w:r>
          <w:t>).</w:t>
        </w:r>
      </w:ins>
    </w:p>
    <w:p w:rsidR="007C2DEB" w:rsidRDefault="007C2DEB" w:rsidP="007C2DEB">
      <w:pPr>
        <w:pStyle w:val="B1"/>
        <w:rPr>
          <w:ins w:id="96" w:author="Dave C-L" w:date="2016-09-19T14:54:00Z"/>
        </w:rPr>
      </w:pPr>
      <w:ins w:id="97" w:author="Dave C-L" w:date="2016-09-19T14:54:00Z">
        <w:r>
          <w:t>-</w:t>
        </w:r>
        <w:r>
          <w:tab/>
          <w:t xml:space="preserve">Whether </w:t>
        </w:r>
        <w:proofErr w:type="spellStart"/>
        <w:r>
          <w:t>MCVideo</w:t>
        </w:r>
        <w:proofErr w:type="spellEnd"/>
        <w:r>
          <w:t xml:space="preserve"> calls are permitted while migrated to that partner MC system.</w:t>
        </w:r>
      </w:ins>
    </w:p>
    <w:p w:rsidR="007C2DEB" w:rsidRDefault="007C2DEB" w:rsidP="007C2DEB">
      <w:pPr>
        <w:pStyle w:val="B2"/>
        <w:rPr>
          <w:ins w:id="98" w:author="Dave C-L" w:date="2016-09-19T14:54:00Z"/>
        </w:rPr>
      </w:pPr>
      <w:ins w:id="99" w:author="Dave C-L" w:date="2016-09-19T14:54:00Z">
        <w:r>
          <w:t>-</w:t>
        </w:r>
        <w:r>
          <w:tab/>
          <w:t xml:space="preserve">List of MC service users to whom </w:t>
        </w:r>
        <w:proofErr w:type="spellStart"/>
        <w:r w:rsidRPr="00A14139">
          <w:t>MCVideo</w:t>
        </w:r>
        <w:proofErr w:type="spellEnd"/>
        <w:r w:rsidRPr="00A14139">
          <w:t xml:space="preserve"> </w:t>
        </w:r>
        <w:r>
          <w:t>calls may be made</w:t>
        </w:r>
        <w:r w:rsidRPr="000B0AFA">
          <w:t xml:space="preserve"> </w:t>
        </w:r>
        <w:r>
          <w:t>while</w:t>
        </w:r>
        <w:r w:rsidRPr="000B0AFA">
          <w:t xml:space="preserve"> migrated to that partner MC system</w:t>
        </w:r>
        <w:r>
          <w:t>.</w:t>
        </w:r>
        <w:r w:rsidRPr="000B0AFA">
          <w:t xml:space="preserve"> This may include MC service users from different MC s</w:t>
        </w:r>
      </w:ins>
      <w:ins w:id="100" w:author="Dave C-L" w:date="2016-09-19T14:58:00Z">
        <w:r>
          <w:t>ystem</w:t>
        </w:r>
      </w:ins>
      <w:ins w:id="101" w:author="Dave C-L" w:date="2016-09-19T14:54:00Z">
        <w:r w:rsidRPr="000B0AFA">
          <w:t>s, which would require an interconnection call to be made</w:t>
        </w:r>
      </w:ins>
      <w:ins w:id="102" w:author="Dave C-L" w:date="2016-09-21T09:19:00Z">
        <w:r w:rsidR="00F62170">
          <w:t xml:space="preserve"> from the partner system</w:t>
        </w:r>
      </w:ins>
      <w:ins w:id="103" w:author="Dave C-L" w:date="2016-09-19T14:54:00Z">
        <w:r w:rsidRPr="000B0AFA">
          <w:t>.</w:t>
        </w:r>
      </w:ins>
    </w:p>
    <w:p w:rsidR="007C2DEB" w:rsidRDefault="007C2DEB" w:rsidP="007C2DEB">
      <w:pPr>
        <w:pStyle w:val="B2"/>
        <w:rPr>
          <w:ins w:id="104" w:author="Dave C-L" w:date="2016-09-19T14:54:00Z"/>
        </w:rPr>
      </w:pPr>
      <w:ins w:id="105" w:author="Dave C-L" w:date="2016-09-19T14:54:00Z">
        <w:r>
          <w:t>-</w:t>
        </w:r>
        <w:r>
          <w:tab/>
          <w:t xml:space="preserve">List of MC service users from whom </w:t>
        </w:r>
        <w:proofErr w:type="spellStart"/>
        <w:r w:rsidRPr="00A14139">
          <w:t>MCVideo</w:t>
        </w:r>
        <w:proofErr w:type="spellEnd"/>
        <w:r w:rsidRPr="00A14139">
          <w:t xml:space="preserve"> </w:t>
        </w:r>
        <w:r>
          <w:t>calls may be received</w:t>
        </w:r>
        <w:r w:rsidRPr="000B0AFA">
          <w:t xml:space="preserve"> </w:t>
        </w:r>
        <w:r>
          <w:t>while</w:t>
        </w:r>
        <w:r w:rsidRPr="000B0AFA">
          <w:t xml:space="preserve"> migrated to that partner MC system</w:t>
        </w:r>
        <w:r>
          <w:t>.</w:t>
        </w:r>
        <w:r w:rsidRPr="000B0AFA">
          <w:t xml:space="preserve"> This may include MC service users from different MC s</w:t>
        </w:r>
      </w:ins>
      <w:ins w:id="106" w:author="Dave C-L" w:date="2016-09-19T14:58:00Z">
        <w:r>
          <w:t>ystem</w:t>
        </w:r>
      </w:ins>
      <w:ins w:id="107" w:author="Dave C-L" w:date="2016-09-19T14:54:00Z">
        <w:r w:rsidRPr="000B0AFA">
          <w:t>s, which would require an interconnection call to be made</w:t>
        </w:r>
      </w:ins>
      <w:ins w:id="108" w:author="Dave C-L" w:date="2016-09-21T09:19:00Z">
        <w:r w:rsidR="00F62170">
          <w:t xml:space="preserve"> to the partner system</w:t>
        </w:r>
      </w:ins>
      <w:ins w:id="109" w:author="Dave C-L" w:date="2016-09-19T14:54:00Z">
        <w:r w:rsidRPr="000B0AFA">
          <w:t>.</w:t>
        </w:r>
      </w:ins>
    </w:p>
    <w:p w:rsidR="007C2DEB" w:rsidRDefault="007C2DEB" w:rsidP="007C2DEB">
      <w:pPr>
        <w:pStyle w:val="B2"/>
        <w:rPr>
          <w:ins w:id="110" w:author="Dave C-L" w:date="2016-09-19T14:54:00Z"/>
        </w:rPr>
      </w:pPr>
      <w:ins w:id="111" w:author="Dave C-L" w:date="2016-09-19T14:54:00Z">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ins>
    </w:p>
    <w:p w:rsidR="007C2DEB" w:rsidRDefault="007C2DEB" w:rsidP="007C2DEB">
      <w:pPr>
        <w:pStyle w:val="B2"/>
        <w:rPr>
          <w:ins w:id="112" w:author="Dave C-L" w:date="2016-09-19T14:54:00Z"/>
        </w:rPr>
      </w:pPr>
      <w:ins w:id="113" w:author="Dave C-L" w:date="2016-09-19T14:54:00Z">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ins>
    </w:p>
    <w:p w:rsidR="007C2DEB" w:rsidRDefault="007C2DEB" w:rsidP="007C2DEB">
      <w:pPr>
        <w:pStyle w:val="B2"/>
        <w:rPr>
          <w:ins w:id="114" w:author="Dave C-L" w:date="2016-09-19T14:54:00Z"/>
        </w:rPr>
      </w:pPr>
      <w:ins w:id="115" w:author="Dave C-L" w:date="2016-09-19T14:54:00Z">
        <w:r>
          <w:t>-</w:t>
        </w:r>
        <w:r>
          <w:tab/>
          <w:t xml:space="preserve">List of further MC systems to and from which interconnection </w:t>
        </w:r>
        <w:proofErr w:type="spellStart"/>
        <w:r>
          <w:t>MCVideo</w:t>
        </w:r>
        <w:proofErr w:type="spellEnd"/>
        <w:r>
          <w:t xml:space="preserve"> calls may be made to users who are not included in the list of MC service users.</w:t>
        </w:r>
      </w:ins>
    </w:p>
    <w:p w:rsidR="007C2DEB" w:rsidRDefault="007C2DEB" w:rsidP="007C2DEB">
      <w:pPr>
        <w:pStyle w:val="B1"/>
        <w:rPr>
          <w:ins w:id="116" w:author="Dave C-L" w:date="2016-09-19T14:54:00Z"/>
        </w:rPr>
      </w:pPr>
      <w:ins w:id="117" w:author="Dave C-L" w:date="2016-09-19T14:54:00Z">
        <w:r>
          <w:t>-</w:t>
        </w:r>
        <w:r>
          <w:tab/>
          <w:t xml:space="preserve">Whether </w:t>
        </w:r>
        <w:proofErr w:type="spellStart"/>
        <w:r>
          <w:t>MCData</w:t>
        </w:r>
        <w:proofErr w:type="spellEnd"/>
        <w:r>
          <w:t xml:space="preserve"> transactions are permitted while migrated to that partner MC system.</w:t>
        </w:r>
      </w:ins>
    </w:p>
    <w:p w:rsidR="007C2DEB" w:rsidRDefault="007C2DEB" w:rsidP="007C2DEB">
      <w:pPr>
        <w:pStyle w:val="B2"/>
        <w:rPr>
          <w:ins w:id="118" w:author="Dave C-L" w:date="2016-09-19T14:54:00Z"/>
        </w:rPr>
      </w:pPr>
      <w:ins w:id="119" w:author="Dave C-L" w:date="2016-09-19T14:54:00Z">
        <w:r>
          <w:t>-</w:t>
        </w:r>
        <w:r>
          <w:tab/>
          <w:t xml:space="preserve">List of MC service users to whom </w:t>
        </w:r>
        <w:proofErr w:type="spellStart"/>
        <w:r w:rsidRPr="00A14139">
          <w:t>MCData</w:t>
        </w:r>
        <w:proofErr w:type="spellEnd"/>
        <w:r w:rsidRPr="00A14139">
          <w:t xml:space="preserve"> </w:t>
        </w:r>
        <w:r w:rsidRPr="00940FB5">
          <w:t xml:space="preserve">transactions </w:t>
        </w:r>
        <w:r>
          <w:t xml:space="preserve">may be </w:t>
        </w:r>
      </w:ins>
      <w:ins w:id="120" w:author="Dave C-L" w:date="2016-09-21T09:20:00Z">
        <w:r w:rsidR="00F62170">
          <w:t>initiated</w:t>
        </w:r>
      </w:ins>
      <w:ins w:id="121" w:author="Dave C-L" w:date="2016-09-19T14:54:00Z">
        <w:r>
          <w:t xml:space="preserve"> while migrated to that partner </w:t>
        </w:r>
        <w:proofErr w:type="gramStart"/>
        <w:r>
          <w:t>system</w:t>
        </w:r>
      </w:ins>
      <w:ins w:id="122" w:author="Dave C-L" w:date="2017-02-03T14:28:00Z">
        <w:r w:rsidR="009616EA">
          <w:t>,</w:t>
        </w:r>
        <w:proofErr w:type="gramEnd"/>
        <w:r w:rsidR="009616EA">
          <w:t xml:space="preserve"> and set of sub-services applicable with each MC service user</w:t>
        </w:r>
      </w:ins>
      <w:ins w:id="123" w:author="Dave C-L" w:date="2016-09-19T14:54:00Z">
        <w:r>
          <w:t>.</w:t>
        </w:r>
        <w:r w:rsidRPr="00506D4E">
          <w:t xml:space="preserve"> This may include MC service users from different MC s</w:t>
        </w:r>
      </w:ins>
      <w:ins w:id="124" w:author="Dave C-L" w:date="2016-09-19T14:58:00Z">
        <w:r>
          <w:t>ystem</w:t>
        </w:r>
      </w:ins>
      <w:ins w:id="125" w:author="Dave C-L" w:date="2016-09-19T14:54:00Z">
        <w:r w:rsidRPr="00506D4E">
          <w:t>s, which would require an interconnection call to be made</w:t>
        </w:r>
      </w:ins>
      <w:ins w:id="126" w:author="Dave C-L" w:date="2016-09-21T09:20:00Z">
        <w:r w:rsidR="00C22E58">
          <w:t xml:space="preserve"> from the partner system</w:t>
        </w:r>
      </w:ins>
      <w:ins w:id="127" w:author="Dave C-L" w:date="2016-09-19T14:54:00Z">
        <w:r w:rsidRPr="00506D4E">
          <w:t>.</w:t>
        </w:r>
      </w:ins>
    </w:p>
    <w:p w:rsidR="007C2DEB" w:rsidRDefault="007C2DEB" w:rsidP="007C2DEB">
      <w:pPr>
        <w:pStyle w:val="B2"/>
        <w:rPr>
          <w:ins w:id="128" w:author="Dave C-L" w:date="2016-09-19T14:54:00Z"/>
        </w:rPr>
      </w:pPr>
      <w:ins w:id="129" w:author="Dave C-L" w:date="2016-09-19T14:54:00Z">
        <w:r>
          <w:t>-</w:t>
        </w:r>
        <w:r>
          <w:tab/>
          <w:t xml:space="preserve">List of MC service users from whom </w:t>
        </w:r>
        <w:proofErr w:type="spellStart"/>
        <w:r w:rsidRPr="00A14139">
          <w:t>MCData</w:t>
        </w:r>
        <w:proofErr w:type="spellEnd"/>
        <w:r w:rsidRPr="00A14139">
          <w:t xml:space="preserve"> </w:t>
        </w:r>
        <w:r w:rsidRPr="00940FB5">
          <w:t xml:space="preserve">transactions </w:t>
        </w:r>
        <w:r>
          <w:t xml:space="preserve">may be received while migrated to that partner </w:t>
        </w:r>
        <w:proofErr w:type="gramStart"/>
        <w:r>
          <w:t>system</w:t>
        </w:r>
      </w:ins>
      <w:ins w:id="130" w:author="Dave C-L" w:date="2017-02-03T14:28:00Z">
        <w:r w:rsidR="009616EA" w:rsidRPr="009616EA">
          <w:t>,</w:t>
        </w:r>
        <w:proofErr w:type="gramEnd"/>
        <w:r w:rsidR="009616EA" w:rsidRPr="009616EA">
          <w:t xml:space="preserve"> and set of sub-services applicable with each MC service user</w:t>
        </w:r>
      </w:ins>
      <w:ins w:id="131" w:author="Dave C-L" w:date="2016-09-19T14:54:00Z">
        <w:r>
          <w:t>.</w:t>
        </w:r>
        <w:r w:rsidRPr="00506D4E">
          <w:t xml:space="preserve"> This may include MC service users from different MC s</w:t>
        </w:r>
      </w:ins>
      <w:ins w:id="132" w:author="Dave C-L" w:date="2016-09-19T14:58:00Z">
        <w:r>
          <w:t>ystem</w:t>
        </w:r>
      </w:ins>
      <w:ins w:id="133" w:author="Dave C-L" w:date="2016-09-19T14:54:00Z">
        <w:r w:rsidRPr="00506D4E">
          <w:t>s, which would require an interconnection call to be made</w:t>
        </w:r>
      </w:ins>
      <w:ins w:id="134" w:author="Dave C-L" w:date="2016-09-21T09:20:00Z">
        <w:r w:rsidR="00C22E58">
          <w:t xml:space="preserve"> to the partner system</w:t>
        </w:r>
      </w:ins>
      <w:ins w:id="135" w:author="Dave C-L" w:date="2016-09-19T14:54:00Z">
        <w:r w:rsidRPr="00506D4E">
          <w:t>.</w:t>
        </w:r>
      </w:ins>
    </w:p>
    <w:p w:rsidR="007C2DEB" w:rsidRDefault="007C2DEB" w:rsidP="007C2DEB">
      <w:pPr>
        <w:pStyle w:val="B2"/>
        <w:rPr>
          <w:ins w:id="136" w:author="Dave C-L" w:date="2016-09-19T14:54:00Z"/>
        </w:rPr>
      </w:pPr>
      <w:ins w:id="137" w:author="Dave C-L" w:date="2016-09-19T14:54:00Z">
        <w:r>
          <w:lastRenderedPageBreak/>
          <w:t>-</w:t>
        </w:r>
        <w:r>
          <w:tab/>
          <w:t xml:space="preserve">Indication whether </w:t>
        </w:r>
        <w:proofErr w:type="spellStart"/>
        <w:r w:rsidRPr="00A14139">
          <w:t>MCData</w:t>
        </w:r>
        <w:proofErr w:type="spellEnd"/>
        <w:r w:rsidRPr="00A14139">
          <w:t xml:space="preserve"> </w:t>
        </w:r>
        <w:r w:rsidRPr="00940FB5">
          <w:t xml:space="preserve">transactions </w:t>
        </w:r>
        <w:r>
          <w:t xml:space="preserve">can be sent to users of that partner MC system </w:t>
        </w:r>
        <w:r w:rsidRPr="004C6E95">
          <w:t xml:space="preserve">who are </w:t>
        </w:r>
        <w:r>
          <w:t>not included in the list</w:t>
        </w:r>
      </w:ins>
      <w:ins w:id="138" w:author="Dave C-L" w:date="2017-02-03T14:29:00Z">
        <w:r w:rsidR="009616EA" w:rsidRPr="009616EA">
          <w:t>, and set of sub-services applicable</w:t>
        </w:r>
      </w:ins>
      <w:ins w:id="139" w:author="Dave C-L" w:date="2016-09-19T14:54:00Z">
        <w:r>
          <w:t>.</w:t>
        </w:r>
      </w:ins>
    </w:p>
    <w:p w:rsidR="007C2DEB" w:rsidRDefault="007C2DEB" w:rsidP="007C2DEB">
      <w:pPr>
        <w:pStyle w:val="B2"/>
        <w:rPr>
          <w:ins w:id="140" w:author="Dave C-L" w:date="2016-09-19T14:54:00Z"/>
        </w:rPr>
      </w:pPr>
      <w:ins w:id="141" w:author="Dave C-L" w:date="2016-09-19T14:54:00Z">
        <w:r>
          <w:t>-</w:t>
        </w:r>
        <w:r>
          <w:tab/>
          <w:t xml:space="preserve">Indication whether </w:t>
        </w:r>
        <w:proofErr w:type="spellStart"/>
        <w:r w:rsidRPr="00A14139">
          <w:t>MCData</w:t>
        </w:r>
        <w:proofErr w:type="spellEnd"/>
        <w:r w:rsidRPr="00A14139">
          <w:t xml:space="preserve"> </w:t>
        </w:r>
        <w:r w:rsidRPr="00940FB5">
          <w:t xml:space="preserve">transactions </w:t>
        </w:r>
        <w:r>
          <w:t xml:space="preserve">can be </w:t>
        </w:r>
        <w:r w:rsidRPr="00F017F6">
          <w:t xml:space="preserve">received </w:t>
        </w:r>
        <w:r>
          <w:t xml:space="preserve">from users of that partner MC system </w:t>
        </w:r>
        <w:r w:rsidRPr="004C6E95">
          <w:t xml:space="preserve">who are </w:t>
        </w:r>
        <w:r>
          <w:t>not included in the list</w:t>
        </w:r>
      </w:ins>
      <w:ins w:id="142" w:author="Dave C-L" w:date="2017-02-03T14:29:00Z">
        <w:r w:rsidR="009616EA" w:rsidRPr="009616EA">
          <w:t>, and set of sub-services applicable</w:t>
        </w:r>
      </w:ins>
      <w:ins w:id="143" w:author="Dave C-L" w:date="2016-09-19T14:54:00Z">
        <w:r>
          <w:t>.</w:t>
        </w:r>
      </w:ins>
    </w:p>
    <w:p w:rsidR="007C2DEB" w:rsidRDefault="007C2DEB" w:rsidP="007C2DEB">
      <w:pPr>
        <w:pStyle w:val="B2"/>
        <w:rPr>
          <w:ins w:id="144" w:author="Dave C-L" w:date="2016-09-19T14:54:00Z"/>
        </w:rPr>
      </w:pPr>
      <w:ins w:id="145" w:author="Dave C-L" w:date="2016-09-19T14:54:00Z">
        <w:r w:rsidRPr="00506D4E">
          <w:t>-</w:t>
        </w:r>
        <w:r w:rsidRPr="00506D4E">
          <w:tab/>
          <w:t xml:space="preserve">List of further MC systems to and from which </w:t>
        </w:r>
        <w:r>
          <w:t>interconnection</w:t>
        </w:r>
        <w:r w:rsidRPr="00506D4E">
          <w:t xml:space="preserve"> </w:t>
        </w:r>
        <w:proofErr w:type="spellStart"/>
        <w:r w:rsidRPr="00506D4E">
          <w:t>MC</w:t>
        </w:r>
        <w:r>
          <w:t>Data</w:t>
        </w:r>
        <w:proofErr w:type="spellEnd"/>
        <w:r w:rsidRPr="00506D4E">
          <w:t xml:space="preserve"> </w:t>
        </w:r>
        <w:r w:rsidRPr="00940FB5">
          <w:t xml:space="preserve">transactions </w:t>
        </w:r>
        <w:r w:rsidRPr="00506D4E">
          <w:t>may be made to users who are not included in the list of MC service users.</w:t>
        </w:r>
      </w:ins>
    </w:p>
    <w:p w:rsidR="00C22E58" w:rsidRDefault="007C2DEB" w:rsidP="007C2DEB">
      <w:pPr>
        <w:rPr>
          <w:ins w:id="146" w:author="Dave C-L" w:date="2016-09-21T09:26:00Z"/>
        </w:rPr>
      </w:pPr>
      <w:ins w:id="147" w:author="Dave C-L" w:date="2016-09-19T14:54:00Z">
        <w:r>
          <w:t xml:space="preserve">The list of groups </w:t>
        </w:r>
        <w:r w:rsidRPr="00614AFF">
          <w:t xml:space="preserve">of which the </w:t>
        </w:r>
        <w:r>
          <w:t xml:space="preserve">MC service user is a member and list of individual MC users who can be </w:t>
        </w:r>
      </w:ins>
      <w:ins w:id="148" w:author="Dave C-L" w:date="2016-09-21T09:31:00Z">
        <w:r w:rsidR="00BA7CB4">
          <w:t>communicated with</w:t>
        </w:r>
      </w:ins>
      <w:ins w:id="149" w:author="Dave C-L" w:date="2016-09-19T14:54:00Z">
        <w:r>
          <w:t xml:space="preserve"> </w:t>
        </w:r>
        <w:r w:rsidRPr="00614AFF">
          <w:t>whil</w:t>
        </w:r>
        <w:r>
          <w:t>e</w:t>
        </w:r>
        <w:r w:rsidRPr="00614AFF">
          <w:t xml:space="preserve"> the </w:t>
        </w:r>
        <w:r>
          <w:t>MC service user</w:t>
        </w:r>
        <w:r w:rsidRPr="00614AFF">
          <w:t xml:space="preserve"> is migrated to that partner system</w:t>
        </w:r>
        <w:r>
          <w:t xml:space="preserve"> is configuration data to be provided to the partner system by the primary system of the MC service user when the MC service user migrates, and not configuration data provided to the MC service client prior to migration. </w:t>
        </w:r>
      </w:ins>
    </w:p>
    <w:p w:rsidR="007C2DEB" w:rsidRDefault="007C2DEB" w:rsidP="007C2DEB">
      <w:pPr>
        <w:rPr>
          <w:ins w:id="150" w:author="Dave C-L" w:date="2016-09-21T09:30:00Z"/>
        </w:rPr>
      </w:pPr>
      <w:ins w:id="151" w:author="Dave C-L" w:date="2016-09-19T14:54:00Z">
        <w:r>
          <w:t xml:space="preserve">The partner MC system </w:t>
        </w:r>
      </w:ins>
      <w:ins w:id="152" w:author="Dave C-L" w:date="2016-09-21T09:26:00Z">
        <w:r w:rsidR="00C22E58">
          <w:t>may modify the list</w:t>
        </w:r>
      </w:ins>
      <w:ins w:id="153" w:author="Dave C-L" w:date="2016-09-21T09:28:00Z">
        <w:r w:rsidR="00C22E58">
          <w:t>s</w:t>
        </w:r>
      </w:ins>
      <w:ins w:id="154" w:author="Dave C-L" w:date="2016-09-21T09:26:00Z">
        <w:r w:rsidR="00C22E58">
          <w:t xml:space="preserve"> of MC users and MC service groups according to its own polic</w:t>
        </w:r>
      </w:ins>
      <w:ins w:id="155" w:author="Dave C-L" w:date="2016-09-21T09:28:00Z">
        <w:r w:rsidR="00C22E58">
          <w:t>ies</w:t>
        </w:r>
      </w:ins>
      <w:ins w:id="156" w:author="Dave C-L" w:date="2016-09-21T09:26:00Z">
        <w:r w:rsidR="00C22E58">
          <w:t xml:space="preserve">, and may add further </w:t>
        </w:r>
      </w:ins>
      <w:ins w:id="157" w:author="Dave C-L" w:date="2016-09-21T09:27:00Z">
        <w:r w:rsidR="00C22E58">
          <w:t xml:space="preserve">MC service </w:t>
        </w:r>
      </w:ins>
      <w:ins w:id="158" w:author="Dave C-L" w:date="2016-09-21T09:26:00Z">
        <w:r w:rsidR="00C22E58">
          <w:t>groups</w:t>
        </w:r>
      </w:ins>
      <w:ins w:id="159" w:author="Dave C-L" w:date="2016-09-21T09:27:00Z">
        <w:r w:rsidR="00C22E58">
          <w:t xml:space="preserve"> and/or further individual MC users to the lists for use during the migration, for example for use in a specific incident for which mutual aid is being provided.</w:t>
        </w:r>
      </w:ins>
      <w:ins w:id="160" w:author="Dave C-L" w:date="2016-09-21T09:28:00Z">
        <w:r w:rsidR="00C22E58">
          <w:t xml:space="preserve"> T</w:t>
        </w:r>
      </w:ins>
      <w:ins w:id="161" w:author="Dave C-L" w:date="2016-09-19T14:54:00Z">
        <w:r>
          <w:t xml:space="preserve">he partner MC system may also </w:t>
        </w:r>
      </w:ins>
      <w:ins w:id="162" w:author="Dave C-L" w:date="2016-09-21T09:29:00Z">
        <w:r w:rsidR="00C22E58">
          <w:t>remove MC users or MC service groups</w:t>
        </w:r>
        <w:r w:rsidR="00BA7CB4">
          <w:t xml:space="preserve"> from the list according to </w:t>
        </w:r>
      </w:ins>
      <w:ins w:id="163" w:author="Dave C-L" w:date="2016-09-21T09:32:00Z">
        <w:r w:rsidR="00BA7CB4">
          <w:t xml:space="preserve">the </w:t>
        </w:r>
      </w:ins>
      <w:ins w:id="164" w:author="Dave C-L" w:date="2016-09-21T09:29:00Z">
        <w:r w:rsidR="00C22E58">
          <w:t>policies</w:t>
        </w:r>
      </w:ins>
      <w:ins w:id="165" w:author="Dave C-L" w:date="2016-09-21T09:32:00Z">
        <w:r w:rsidR="00BA7CB4">
          <w:t xml:space="preserve"> of the partner MC system</w:t>
        </w:r>
      </w:ins>
      <w:ins w:id="166" w:author="Dave C-L" w:date="2016-09-19T14:54:00Z">
        <w:r>
          <w:t>.</w:t>
        </w:r>
      </w:ins>
    </w:p>
    <w:p w:rsidR="003F0762" w:rsidRDefault="003F0762" w:rsidP="007C2DEB">
      <w:pPr>
        <w:rPr>
          <w:ins w:id="167" w:author="Dave C-L" w:date="2016-09-19T14:54:00Z"/>
        </w:rPr>
      </w:pPr>
      <w:ins w:id="168" w:author="Dave C-L" w:date="2016-09-21T09:30:00Z">
        <w:r>
          <w:t>The configuration data that has been modified by the partner MC system is the user configuration data that is provided to the MC service client following successful migration.</w:t>
        </w:r>
      </w:ins>
    </w:p>
    <w:p w:rsidR="007C2DEB" w:rsidRDefault="007C2DEB" w:rsidP="007C2DEB">
      <w:pPr>
        <w:rPr>
          <w:ins w:id="169" w:author="Rev1" w:date="2016-10-13T21:03:00Z"/>
        </w:rPr>
      </w:pPr>
      <w:ins w:id="170" w:author="Dave C-L" w:date="2016-09-19T14:54:00Z">
        <w:r>
          <w:t>The list of groups may contain groups within the primary system of the MC service user to which the primary MC system expects the MC service user to have access whilst migrated</w:t>
        </w:r>
      </w:ins>
      <w:ins w:id="171" w:author="Dave C-L" w:date="2016-09-21T09:13:00Z">
        <w:r w:rsidR="00F62170">
          <w:t xml:space="preserve">. </w:t>
        </w:r>
      </w:ins>
      <w:ins w:id="172" w:author="Dave C-L" w:date="2016-09-19T14:54:00Z">
        <w:r>
          <w:t>The list of groups may also include groups within the partner MC system to which the MC service user is migrating, and for which some pre-arrangement for access has been agreed between the primary and partner MC systems of the MC service user</w:t>
        </w:r>
      </w:ins>
      <w:ins w:id="173" w:author="Dave C-L" w:date="2016-09-21T09:13:00Z">
        <w:r w:rsidR="00F62170">
          <w:t xml:space="preserve">. </w:t>
        </w:r>
      </w:ins>
      <w:ins w:id="174" w:author="Dave C-L" w:date="2016-09-19T14:54:00Z">
        <w:r>
          <w:t xml:space="preserve">The list of groups may also include groups in further partner MC systems to which the primary MC system of the MC service user expects the MC service user to have access using interconnection whilst migrated. For example, the list of groups </w:t>
        </w:r>
      </w:ins>
      <w:ins w:id="175" w:author="Dave C-L" w:date="2016-09-21T09:33:00Z">
        <w:r w:rsidR="00BA7CB4">
          <w:t>configured</w:t>
        </w:r>
      </w:ins>
      <w:ins w:id="176" w:author="Dave C-L" w:date="2016-09-19T14:54:00Z">
        <w:r>
          <w:t xml:space="preserve"> by MC system A for use when MC service user A has migrated to MC system B may include groups which are defined in MC system A, in MC system B and in a third system MC system C.</w:t>
        </w:r>
      </w:ins>
    </w:p>
    <w:p w:rsidR="00000000" w:rsidRDefault="00E00A94">
      <w:pPr>
        <w:pStyle w:val="EditorsNote"/>
        <w:rPr>
          <w:ins w:id="177" w:author="Dave C-L" w:date="2017-02-03T13:48:00Z"/>
        </w:rPr>
        <w:pPrChange w:id="178" w:author="Rev1" w:date="2016-10-13T21:06:00Z">
          <w:pPr/>
        </w:pPrChange>
      </w:pPr>
      <w:bookmarkStart w:id="179" w:name="_Toc448480872"/>
      <w:bookmarkStart w:id="180" w:name="_Toc458073725"/>
      <w:ins w:id="181" w:author="Dave C-L" w:date="2017-02-03T13:48:00Z">
        <w:r>
          <w:t xml:space="preserve">Editor's note: </w:t>
        </w:r>
        <w:r>
          <w:tab/>
          <w:t>The mechanisms for synchronising the user profile in the MC service client of the MC service user while the MC service user is migrated if either the primary MC system of the MC user modifies the user's profile or the partner MC system modifies its local template are FFS.</w:t>
        </w:r>
      </w:ins>
    </w:p>
    <w:p w:rsidR="00000000" w:rsidRDefault="00E00A94">
      <w:pPr>
        <w:pStyle w:val="EditorsNote"/>
        <w:rPr>
          <w:ins w:id="182" w:author="Dave C-L" w:date="2017-02-03T13:48:00Z"/>
        </w:rPr>
        <w:pPrChange w:id="183" w:author="Rev1" w:date="2016-10-13T21:06:00Z">
          <w:pPr/>
        </w:pPrChange>
      </w:pPr>
      <w:ins w:id="184" w:author="Dave C-L" w:date="2017-02-03T13:48:00Z">
        <w:r>
          <w:t>Editor's note:</w:t>
        </w:r>
        <w:r>
          <w:tab/>
          <w:t>The ability for a user to migrate to a partner MC system may be dependent on the location of the MC service user at the time the decision to migrate is taken. The mechanism to affirm this is FFS. The primary or partner system of the MC service user may be involved in the decision to avoid configuring the MC client with large amounts of location related information.</w:t>
        </w:r>
      </w:ins>
    </w:p>
    <w:p w:rsidR="007C2DEB" w:rsidRDefault="007C2DEB" w:rsidP="007C2DEB">
      <w:pPr>
        <w:pStyle w:val="Heading3"/>
        <w:rPr>
          <w:ins w:id="185" w:author="Dave C-L" w:date="2016-09-19T14:54:00Z"/>
        </w:rPr>
      </w:pPr>
      <w:proofErr w:type="gramStart"/>
      <w:ins w:id="186" w:author="Dave C-L" w:date="2016-09-19T14:54:00Z">
        <w:r>
          <w:t>6.x.x</w:t>
        </w:r>
        <w:proofErr w:type="gramEnd"/>
        <w:r>
          <w:tab/>
          <w:t>Impacts on existing nodes and functionality</w:t>
        </w:r>
        <w:bookmarkEnd w:id="179"/>
        <w:bookmarkEnd w:id="180"/>
      </w:ins>
    </w:p>
    <w:p w:rsidR="007C2DEB" w:rsidRDefault="007C2DEB" w:rsidP="007C2DEB">
      <w:pPr>
        <w:rPr>
          <w:ins w:id="187" w:author="Dave C-L" w:date="2016-09-19T14:54:00Z"/>
        </w:rPr>
      </w:pPr>
      <w:ins w:id="188" w:author="Dave C-L" w:date="2016-09-19T14:54:00Z">
        <w:r>
          <w:t xml:space="preserve">User configuration data will need to be extended to incorporate the information listed in the previous </w:t>
        </w:r>
        <w:proofErr w:type="spellStart"/>
        <w:r>
          <w:t>subclause</w:t>
        </w:r>
        <w:proofErr w:type="spellEnd"/>
        <w:r>
          <w:t>.</w:t>
        </w:r>
      </w:ins>
    </w:p>
    <w:p w:rsidR="007C2DEB" w:rsidRDefault="007C2DEB" w:rsidP="007C2DEB">
      <w:pPr>
        <w:pStyle w:val="EditorsNote"/>
        <w:rPr>
          <w:ins w:id="189" w:author="Dave C-L" w:date="2016-09-19T14:54:00Z"/>
        </w:rPr>
      </w:pPr>
      <w:ins w:id="190" w:author="Dave C-L" w:date="2016-09-19T14:54:00Z">
        <w:r>
          <w:t>Editor's note: this may affect configuration servers within each of the three services, and/or the common functional architecture</w:t>
        </w:r>
      </w:ins>
    </w:p>
    <w:p w:rsidR="007C2DEB" w:rsidRDefault="007C2DEB" w:rsidP="007C2DEB">
      <w:pPr>
        <w:pStyle w:val="Heading3"/>
        <w:rPr>
          <w:ins w:id="191" w:author="Dave C-L" w:date="2016-09-19T14:54:00Z"/>
        </w:rPr>
      </w:pPr>
      <w:bookmarkStart w:id="192" w:name="_Toc448480873"/>
      <w:bookmarkStart w:id="193" w:name="_Toc458073726"/>
      <w:proofErr w:type="gramStart"/>
      <w:ins w:id="194" w:author="Dave C-L" w:date="2016-09-19T14:54:00Z">
        <w:r>
          <w:t>6.x.x</w:t>
        </w:r>
        <w:proofErr w:type="gramEnd"/>
        <w:r>
          <w:tab/>
          <w:t>Solution Evaluation</w:t>
        </w:r>
        <w:bookmarkEnd w:id="192"/>
        <w:bookmarkEnd w:id="193"/>
      </w:ins>
    </w:p>
    <w:p w:rsidR="007C2DEB" w:rsidRPr="00D94ED5" w:rsidRDefault="007C2DEB" w:rsidP="007C2DEB">
      <w:pPr>
        <w:pStyle w:val="EditorsNote"/>
        <w:rPr>
          <w:ins w:id="195" w:author="Dave C-L" w:date="2016-09-19T14:54:00Z"/>
        </w:rPr>
      </w:pPr>
      <w:ins w:id="196" w:author="Dave C-L" w:date="2016-09-19T14:54:00Z">
        <w:r>
          <w:t>Editor's Note: Use this section for evaluation at solution level.</w:t>
        </w:r>
      </w:ins>
    </w:p>
    <w:p w:rsidR="00F50DA7" w:rsidRPr="00EC49F8"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End change 1 ************************************************</w:t>
      </w:r>
    </w:p>
    <w:p w:rsidR="00FD4765" w:rsidRDefault="00FD4765" w:rsidP="00A45CBF"/>
    <w:sectPr w:rsidR="00FD476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4D0" w:rsidRDefault="001124D0" w:rsidP="008A22E9">
      <w:pPr>
        <w:spacing w:after="0"/>
      </w:pPr>
      <w:r>
        <w:separator/>
      </w:r>
    </w:p>
  </w:endnote>
  <w:endnote w:type="continuationSeparator" w:id="0">
    <w:p w:rsidR="001124D0" w:rsidRDefault="001124D0"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4D0" w:rsidRDefault="001124D0" w:rsidP="008A22E9">
      <w:pPr>
        <w:spacing w:after="0"/>
      </w:pPr>
      <w:r>
        <w:separator/>
      </w:r>
    </w:p>
  </w:footnote>
  <w:footnote w:type="continuationSeparator" w:id="0">
    <w:p w:rsidR="001124D0" w:rsidRDefault="001124D0"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trackRevisions/>
  <w:defaultTabStop w:val="720"/>
  <w:characterSpacingControl w:val="doNotCompress"/>
  <w:footnotePr>
    <w:footnote w:id="-1"/>
    <w:footnote w:id="0"/>
  </w:footnotePr>
  <w:endnotePr>
    <w:endnote w:id="-1"/>
    <w:endnote w:id="0"/>
  </w:endnotePr>
  <w:compat>
    <w:useFELayout/>
  </w:compat>
  <w:rsids>
    <w:rsidRoot w:val="00A45CBF"/>
    <w:rsid w:val="000040D1"/>
    <w:rsid w:val="00012CAF"/>
    <w:rsid w:val="00016B19"/>
    <w:rsid w:val="00016D83"/>
    <w:rsid w:val="000178B9"/>
    <w:rsid w:val="0002503B"/>
    <w:rsid w:val="00026C30"/>
    <w:rsid w:val="00027666"/>
    <w:rsid w:val="00033242"/>
    <w:rsid w:val="00044844"/>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17C1"/>
    <w:rsid w:val="00097B86"/>
    <w:rsid w:val="000A17B2"/>
    <w:rsid w:val="000A29A2"/>
    <w:rsid w:val="000A3448"/>
    <w:rsid w:val="000A585C"/>
    <w:rsid w:val="000B030C"/>
    <w:rsid w:val="000B068F"/>
    <w:rsid w:val="000B0AFA"/>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260D"/>
    <w:rsid w:val="000E65F3"/>
    <w:rsid w:val="000E7396"/>
    <w:rsid w:val="000F296C"/>
    <w:rsid w:val="000F5B38"/>
    <w:rsid w:val="000F77DD"/>
    <w:rsid w:val="0010172A"/>
    <w:rsid w:val="00104151"/>
    <w:rsid w:val="00112487"/>
    <w:rsid w:val="001124BF"/>
    <w:rsid w:val="001124D0"/>
    <w:rsid w:val="00112547"/>
    <w:rsid w:val="00112828"/>
    <w:rsid w:val="00116B42"/>
    <w:rsid w:val="00125869"/>
    <w:rsid w:val="00130899"/>
    <w:rsid w:val="00133BDE"/>
    <w:rsid w:val="001355CE"/>
    <w:rsid w:val="00136428"/>
    <w:rsid w:val="00142FCD"/>
    <w:rsid w:val="00153900"/>
    <w:rsid w:val="00153F82"/>
    <w:rsid w:val="00154695"/>
    <w:rsid w:val="00156032"/>
    <w:rsid w:val="00165AC1"/>
    <w:rsid w:val="00165F4A"/>
    <w:rsid w:val="00172919"/>
    <w:rsid w:val="00172986"/>
    <w:rsid w:val="00172C62"/>
    <w:rsid w:val="00180AF2"/>
    <w:rsid w:val="00183621"/>
    <w:rsid w:val="00185CBC"/>
    <w:rsid w:val="00186B26"/>
    <w:rsid w:val="00191741"/>
    <w:rsid w:val="00194C66"/>
    <w:rsid w:val="001953D1"/>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3CB"/>
    <w:rsid w:val="001F665F"/>
    <w:rsid w:val="001F7F37"/>
    <w:rsid w:val="00204678"/>
    <w:rsid w:val="00210D03"/>
    <w:rsid w:val="00211D42"/>
    <w:rsid w:val="00211F5D"/>
    <w:rsid w:val="002130E8"/>
    <w:rsid w:val="00214B08"/>
    <w:rsid w:val="00216010"/>
    <w:rsid w:val="002207CC"/>
    <w:rsid w:val="0022104A"/>
    <w:rsid w:val="00226272"/>
    <w:rsid w:val="00230205"/>
    <w:rsid w:val="002315D4"/>
    <w:rsid w:val="002432F2"/>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781B"/>
    <w:rsid w:val="002A1C32"/>
    <w:rsid w:val="002A3B88"/>
    <w:rsid w:val="002A6978"/>
    <w:rsid w:val="002A6A22"/>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4A19"/>
    <w:rsid w:val="00326493"/>
    <w:rsid w:val="00340530"/>
    <w:rsid w:val="00351802"/>
    <w:rsid w:val="00353024"/>
    <w:rsid w:val="003549BD"/>
    <w:rsid w:val="00354CCC"/>
    <w:rsid w:val="00356467"/>
    <w:rsid w:val="00361FE3"/>
    <w:rsid w:val="003705CD"/>
    <w:rsid w:val="00370B5A"/>
    <w:rsid w:val="003812EE"/>
    <w:rsid w:val="003847A9"/>
    <w:rsid w:val="003854B9"/>
    <w:rsid w:val="00385CAA"/>
    <w:rsid w:val="00386194"/>
    <w:rsid w:val="00386962"/>
    <w:rsid w:val="00386AFC"/>
    <w:rsid w:val="00387C21"/>
    <w:rsid w:val="003948C7"/>
    <w:rsid w:val="00395AE1"/>
    <w:rsid w:val="0039683F"/>
    <w:rsid w:val="003A6BE6"/>
    <w:rsid w:val="003B06C3"/>
    <w:rsid w:val="003B0FEC"/>
    <w:rsid w:val="003B2FE1"/>
    <w:rsid w:val="003B609D"/>
    <w:rsid w:val="003B612F"/>
    <w:rsid w:val="003C14C7"/>
    <w:rsid w:val="003C7410"/>
    <w:rsid w:val="003D1837"/>
    <w:rsid w:val="003D3A1A"/>
    <w:rsid w:val="003D73FB"/>
    <w:rsid w:val="003D7981"/>
    <w:rsid w:val="003E468C"/>
    <w:rsid w:val="003E63FC"/>
    <w:rsid w:val="003F0762"/>
    <w:rsid w:val="003F1BFE"/>
    <w:rsid w:val="003F3391"/>
    <w:rsid w:val="00404889"/>
    <w:rsid w:val="0041268E"/>
    <w:rsid w:val="004133D4"/>
    <w:rsid w:val="00416645"/>
    <w:rsid w:val="004172A3"/>
    <w:rsid w:val="0041754D"/>
    <w:rsid w:val="00417A12"/>
    <w:rsid w:val="00423170"/>
    <w:rsid w:val="00432488"/>
    <w:rsid w:val="004331B3"/>
    <w:rsid w:val="00433754"/>
    <w:rsid w:val="00434D9A"/>
    <w:rsid w:val="0044190E"/>
    <w:rsid w:val="0044337D"/>
    <w:rsid w:val="00443F0F"/>
    <w:rsid w:val="004532B3"/>
    <w:rsid w:val="0045332A"/>
    <w:rsid w:val="0045543F"/>
    <w:rsid w:val="004563B3"/>
    <w:rsid w:val="00460506"/>
    <w:rsid w:val="004617B2"/>
    <w:rsid w:val="00466E24"/>
    <w:rsid w:val="00470A49"/>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256A"/>
    <w:rsid w:val="004E3252"/>
    <w:rsid w:val="004E6016"/>
    <w:rsid w:val="004F52BB"/>
    <w:rsid w:val="00502939"/>
    <w:rsid w:val="00506D4E"/>
    <w:rsid w:val="0052645D"/>
    <w:rsid w:val="00530E7F"/>
    <w:rsid w:val="0053432C"/>
    <w:rsid w:val="00541787"/>
    <w:rsid w:val="00541925"/>
    <w:rsid w:val="00545624"/>
    <w:rsid w:val="0054619D"/>
    <w:rsid w:val="00551668"/>
    <w:rsid w:val="00553BBE"/>
    <w:rsid w:val="00556BEB"/>
    <w:rsid w:val="005651D4"/>
    <w:rsid w:val="00565335"/>
    <w:rsid w:val="00565DDD"/>
    <w:rsid w:val="005677FF"/>
    <w:rsid w:val="00570264"/>
    <w:rsid w:val="005728F1"/>
    <w:rsid w:val="00580A53"/>
    <w:rsid w:val="005837A4"/>
    <w:rsid w:val="00584AE9"/>
    <w:rsid w:val="00586911"/>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06F3"/>
    <w:rsid w:val="005D20F3"/>
    <w:rsid w:val="005D48DD"/>
    <w:rsid w:val="005D5ABA"/>
    <w:rsid w:val="005D5E5A"/>
    <w:rsid w:val="005D738F"/>
    <w:rsid w:val="005E0894"/>
    <w:rsid w:val="005E2110"/>
    <w:rsid w:val="005E6E51"/>
    <w:rsid w:val="005F11D6"/>
    <w:rsid w:val="005F29C0"/>
    <w:rsid w:val="006037BE"/>
    <w:rsid w:val="006044E7"/>
    <w:rsid w:val="00606A0F"/>
    <w:rsid w:val="00614AD9"/>
    <w:rsid w:val="00614AFF"/>
    <w:rsid w:val="00615E56"/>
    <w:rsid w:val="00617E63"/>
    <w:rsid w:val="00623FBE"/>
    <w:rsid w:val="0062719B"/>
    <w:rsid w:val="006316CB"/>
    <w:rsid w:val="00632611"/>
    <w:rsid w:val="0063435E"/>
    <w:rsid w:val="00634916"/>
    <w:rsid w:val="00636B6C"/>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6E9"/>
    <w:rsid w:val="006A6D8C"/>
    <w:rsid w:val="006B1984"/>
    <w:rsid w:val="006B1C4F"/>
    <w:rsid w:val="006B4188"/>
    <w:rsid w:val="006B4ED5"/>
    <w:rsid w:val="006B5859"/>
    <w:rsid w:val="006B7438"/>
    <w:rsid w:val="006C2AE3"/>
    <w:rsid w:val="006C42DE"/>
    <w:rsid w:val="006C481F"/>
    <w:rsid w:val="006D254F"/>
    <w:rsid w:val="006D397C"/>
    <w:rsid w:val="006D5932"/>
    <w:rsid w:val="006E5F06"/>
    <w:rsid w:val="006E6D89"/>
    <w:rsid w:val="006E7896"/>
    <w:rsid w:val="006F1148"/>
    <w:rsid w:val="006F7FA6"/>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B56A9"/>
    <w:rsid w:val="007C2DEB"/>
    <w:rsid w:val="007C76E6"/>
    <w:rsid w:val="007D298D"/>
    <w:rsid w:val="007E571F"/>
    <w:rsid w:val="007E5F35"/>
    <w:rsid w:val="007E6841"/>
    <w:rsid w:val="007F2534"/>
    <w:rsid w:val="007F2F50"/>
    <w:rsid w:val="007F7861"/>
    <w:rsid w:val="008021AD"/>
    <w:rsid w:val="00803A96"/>
    <w:rsid w:val="00803DF2"/>
    <w:rsid w:val="0080414F"/>
    <w:rsid w:val="008073E0"/>
    <w:rsid w:val="00812DA0"/>
    <w:rsid w:val="008173F9"/>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7217F"/>
    <w:rsid w:val="00873C4A"/>
    <w:rsid w:val="00874F22"/>
    <w:rsid w:val="0087567E"/>
    <w:rsid w:val="00877C18"/>
    <w:rsid w:val="008800BB"/>
    <w:rsid w:val="00881030"/>
    <w:rsid w:val="0088493E"/>
    <w:rsid w:val="008855E2"/>
    <w:rsid w:val="00890A6C"/>
    <w:rsid w:val="0089183A"/>
    <w:rsid w:val="008931DD"/>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6BD4"/>
    <w:rsid w:val="0092760D"/>
    <w:rsid w:val="0093026B"/>
    <w:rsid w:val="0093788C"/>
    <w:rsid w:val="00940BA0"/>
    <w:rsid w:val="00940FB5"/>
    <w:rsid w:val="00943F35"/>
    <w:rsid w:val="00944F0D"/>
    <w:rsid w:val="00945043"/>
    <w:rsid w:val="0094515F"/>
    <w:rsid w:val="0095374D"/>
    <w:rsid w:val="00954D13"/>
    <w:rsid w:val="009616EA"/>
    <w:rsid w:val="00962644"/>
    <w:rsid w:val="00963B44"/>
    <w:rsid w:val="009648F2"/>
    <w:rsid w:val="00965C73"/>
    <w:rsid w:val="00971E6F"/>
    <w:rsid w:val="00973D2E"/>
    <w:rsid w:val="0097498F"/>
    <w:rsid w:val="0098623F"/>
    <w:rsid w:val="009910B4"/>
    <w:rsid w:val="009958A7"/>
    <w:rsid w:val="009A1645"/>
    <w:rsid w:val="009A3C05"/>
    <w:rsid w:val="009A5B3E"/>
    <w:rsid w:val="009B33E1"/>
    <w:rsid w:val="009B376A"/>
    <w:rsid w:val="009B4B6D"/>
    <w:rsid w:val="009B636A"/>
    <w:rsid w:val="009C0776"/>
    <w:rsid w:val="009C1267"/>
    <w:rsid w:val="009C1823"/>
    <w:rsid w:val="009C550B"/>
    <w:rsid w:val="009C5CEF"/>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F97"/>
    <w:rsid w:val="00A41B55"/>
    <w:rsid w:val="00A440B6"/>
    <w:rsid w:val="00A45CBF"/>
    <w:rsid w:val="00A473BD"/>
    <w:rsid w:val="00A521F3"/>
    <w:rsid w:val="00A5332D"/>
    <w:rsid w:val="00A55FF4"/>
    <w:rsid w:val="00A6003E"/>
    <w:rsid w:val="00A65D23"/>
    <w:rsid w:val="00A66180"/>
    <w:rsid w:val="00A71F0F"/>
    <w:rsid w:val="00A75BC1"/>
    <w:rsid w:val="00A801CC"/>
    <w:rsid w:val="00A82DDD"/>
    <w:rsid w:val="00A868BB"/>
    <w:rsid w:val="00A93A44"/>
    <w:rsid w:val="00A97EF1"/>
    <w:rsid w:val="00AA0C0A"/>
    <w:rsid w:val="00AA7011"/>
    <w:rsid w:val="00AA75BA"/>
    <w:rsid w:val="00AA7B15"/>
    <w:rsid w:val="00AC0DF5"/>
    <w:rsid w:val="00AC140E"/>
    <w:rsid w:val="00AC3C9A"/>
    <w:rsid w:val="00AC4BDB"/>
    <w:rsid w:val="00AD0317"/>
    <w:rsid w:val="00AE04BB"/>
    <w:rsid w:val="00AE1431"/>
    <w:rsid w:val="00AE2FD4"/>
    <w:rsid w:val="00AF5B15"/>
    <w:rsid w:val="00B004F3"/>
    <w:rsid w:val="00B03D32"/>
    <w:rsid w:val="00B04972"/>
    <w:rsid w:val="00B04FAD"/>
    <w:rsid w:val="00B1638C"/>
    <w:rsid w:val="00B2164E"/>
    <w:rsid w:val="00B24F85"/>
    <w:rsid w:val="00B25BCA"/>
    <w:rsid w:val="00B26151"/>
    <w:rsid w:val="00B31422"/>
    <w:rsid w:val="00B323C3"/>
    <w:rsid w:val="00B36CF1"/>
    <w:rsid w:val="00B36F34"/>
    <w:rsid w:val="00B40279"/>
    <w:rsid w:val="00B425AF"/>
    <w:rsid w:val="00B433AE"/>
    <w:rsid w:val="00B44BCE"/>
    <w:rsid w:val="00B502F3"/>
    <w:rsid w:val="00B50D95"/>
    <w:rsid w:val="00B51AD0"/>
    <w:rsid w:val="00B5247D"/>
    <w:rsid w:val="00B532F4"/>
    <w:rsid w:val="00B5344B"/>
    <w:rsid w:val="00B54DEA"/>
    <w:rsid w:val="00B54ED4"/>
    <w:rsid w:val="00B634BE"/>
    <w:rsid w:val="00B64326"/>
    <w:rsid w:val="00B720C9"/>
    <w:rsid w:val="00B8046D"/>
    <w:rsid w:val="00B9451F"/>
    <w:rsid w:val="00B950ED"/>
    <w:rsid w:val="00BA1C79"/>
    <w:rsid w:val="00BA326F"/>
    <w:rsid w:val="00BA4154"/>
    <w:rsid w:val="00BA7CB4"/>
    <w:rsid w:val="00BB0020"/>
    <w:rsid w:val="00BB367E"/>
    <w:rsid w:val="00BB5E06"/>
    <w:rsid w:val="00BB7F21"/>
    <w:rsid w:val="00BC07E5"/>
    <w:rsid w:val="00BC1C94"/>
    <w:rsid w:val="00BC2888"/>
    <w:rsid w:val="00BC2F27"/>
    <w:rsid w:val="00BC2F4E"/>
    <w:rsid w:val="00BC38BC"/>
    <w:rsid w:val="00BC4052"/>
    <w:rsid w:val="00BC4BC8"/>
    <w:rsid w:val="00BD2818"/>
    <w:rsid w:val="00BE1C57"/>
    <w:rsid w:val="00BE3144"/>
    <w:rsid w:val="00BE314A"/>
    <w:rsid w:val="00BF1AE9"/>
    <w:rsid w:val="00BF423D"/>
    <w:rsid w:val="00BF625B"/>
    <w:rsid w:val="00C03DF7"/>
    <w:rsid w:val="00C21E57"/>
    <w:rsid w:val="00C22622"/>
    <w:rsid w:val="00C22E58"/>
    <w:rsid w:val="00C2305B"/>
    <w:rsid w:val="00C30A01"/>
    <w:rsid w:val="00C30F9B"/>
    <w:rsid w:val="00C3556B"/>
    <w:rsid w:val="00C60866"/>
    <w:rsid w:val="00C60FBC"/>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1C7D"/>
    <w:rsid w:val="00CA58CA"/>
    <w:rsid w:val="00CB1AF9"/>
    <w:rsid w:val="00CB29CA"/>
    <w:rsid w:val="00CB39E1"/>
    <w:rsid w:val="00CB4F6E"/>
    <w:rsid w:val="00CB629B"/>
    <w:rsid w:val="00CB7B20"/>
    <w:rsid w:val="00CC2721"/>
    <w:rsid w:val="00CC5A00"/>
    <w:rsid w:val="00CD2539"/>
    <w:rsid w:val="00CD2C95"/>
    <w:rsid w:val="00CE0337"/>
    <w:rsid w:val="00CE1533"/>
    <w:rsid w:val="00CE1842"/>
    <w:rsid w:val="00CE25A6"/>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4E78"/>
    <w:rsid w:val="00D652AB"/>
    <w:rsid w:val="00D65822"/>
    <w:rsid w:val="00D70393"/>
    <w:rsid w:val="00D72DB7"/>
    <w:rsid w:val="00D77B3D"/>
    <w:rsid w:val="00D81C38"/>
    <w:rsid w:val="00D84DF5"/>
    <w:rsid w:val="00D853E5"/>
    <w:rsid w:val="00D8736A"/>
    <w:rsid w:val="00D87D9C"/>
    <w:rsid w:val="00D9420F"/>
    <w:rsid w:val="00D94ED5"/>
    <w:rsid w:val="00D95A27"/>
    <w:rsid w:val="00DA079A"/>
    <w:rsid w:val="00DA2D12"/>
    <w:rsid w:val="00DA3E13"/>
    <w:rsid w:val="00DA6EE6"/>
    <w:rsid w:val="00DB4029"/>
    <w:rsid w:val="00DC0FDF"/>
    <w:rsid w:val="00DC1D13"/>
    <w:rsid w:val="00DC20AD"/>
    <w:rsid w:val="00DC3BF8"/>
    <w:rsid w:val="00DC4B3B"/>
    <w:rsid w:val="00DC590D"/>
    <w:rsid w:val="00DC7083"/>
    <w:rsid w:val="00DD0E74"/>
    <w:rsid w:val="00DD2171"/>
    <w:rsid w:val="00DE63F5"/>
    <w:rsid w:val="00DF1E25"/>
    <w:rsid w:val="00DF26F8"/>
    <w:rsid w:val="00DF3CC0"/>
    <w:rsid w:val="00DF5361"/>
    <w:rsid w:val="00E00A94"/>
    <w:rsid w:val="00E04DFC"/>
    <w:rsid w:val="00E055CD"/>
    <w:rsid w:val="00E13596"/>
    <w:rsid w:val="00E165D9"/>
    <w:rsid w:val="00E17295"/>
    <w:rsid w:val="00E2078D"/>
    <w:rsid w:val="00E2311B"/>
    <w:rsid w:val="00E3014F"/>
    <w:rsid w:val="00E3765C"/>
    <w:rsid w:val="00E40B50"/>
    <w:rsid w:val="00E465AF"/>
    <w:rsid w:val="00E47A2A"/>
    <w:rsid w:val="00E50082"/>
    <w:rsid w:val="00E5463C"/>
    <w:rsid w:val="00E5543C"/>
    <w:rsid w:val="00E64D30"/>
    <w:rsid w:val="00E8003C"/>
    <w:rsid w:val="00E81637"/>
    <w:rsid w:val="00E83B53"/>
    <w:rsid w:val="00E87CFF"/>
    <w:rsid w:val="00E927D6"/>
    <w:rsid w:val="00E95F32"/>
    <w:rsid w:val="00E97521"/>
    <w:rsid w:val="00EA06DA"/>
    <w:rsid w:val="00EA3D1D"/>
    <w:rsid w:val="00EA4C21"/>
    <w:rsid w:val="00EA64C3"/>
    <w:rsid w:val="00EB08A8"/>
    <w:rsid w:val="00EB665A"/>
    <w:rsid w:val="00EC08FB"/>
    <w:rsid w:val="00EC49F8"/>
    <w:rsid w:val="00EC4F36"/>
    <w:rsid w:val="00EC559E"/>
    <w:rsid w:val="00EC5B71"/>
    <w:rsid w:val="00EC7374"/>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1850"/>
    <w:rsid w:val="00F42973"/>
    <w:rsid w:val="00F43191"/>
    <w:rsid w:val="00F4584A"/>
    <w:rsid w:val="00F46362"/>
    <w:rsid w:val="00F4676B"/>
    <w:rsid w:val="00F46E57"/>
    <w:rsid w:val="00F46FE3"/>
    <w:rsid w:val="00F50DA7"/>
    <w:rsid w:val="00F52AD1"/>
    <w:rsid w:val="00F5483F"/>
    <w:rsid w:val="00F55128"/>
    <w:rsid w:val="00F613B4"/>
    <w:rsid w:val="00F62170"/>
    <w:rsid w:val="00F71E5A"/>
    <w:rsid w:val="00F72623"/>
    <w:rsid w:val="00F726CE"/>
    <w:rsid w:val="00F733EE"/>
    <w:rsid w:val="00F73828"/>
    <w:rsid w:val="00F7786A"/>
    <w:rsid w:val="00F80B6C"/>
    <w:rsid w:val="00F86F62"/>
    <w:rsid w:val="00F90BA4"/>
    <w:rsid w:val="00FA5284"/>
    <w:rsid w:val="00FB4B22"/>
    <w:rsid w:val="00FB4F1F"/>
    <w:rsid w:val="00FB6F0E"/>
    <w:rsid w:val="00FC205B"/>
    <w:rsid w:val="00FC2825"/>
    <w:rsid w:val="00FC4E5F"/>
    <w:rsid w:val="00FC7A17"/>
    <w:rsid w:val="00FD04E8"/>
    <w:rsid w:val="00FD0686"/>
    <w:rsid w:val="00FD18E3"/>
    <w:rsid w:val="00FD20D2"/>
    <w:rsid w:val="00FD4765"/>
    <w:rsid w:val="00FD5D3A"/>
    <w:rsid w:val="00FE0852"/>
    <w:rsid w:val="00FE2D67"/>
    <w:rsid w:val="00FE3AF1"/>
    <w:rsid w:val="00FE5FFF"/>
    <w:rsid w:val="00FF0934"/>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1476</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11</cp:revision>
  <dcterms:created xsi:type="dcterms:W3CDTF">2016-10-13T15:54:00Z</dcterms:created>
  <dcterms:modified xsi:type="dcterms:W3CDTF">2017-02-03T14:29:00Z</dcterms:modified>
</cp:coreProperties>
</file>